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3E88BF" w14:textId="3A7C33A3" w:rsidR="001D705D" w:rsidRPr="004A4508" w:rsidRDefault="001D705D" w:rsidP="001D705D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4A4508">
        <w:rPr>
          <w:rFonts w:ascii="Arial" w:hAnsi="Arial" w:cs="Arial"/>
          <w:b/>
          <w:sz w:val="28"/>
          <w:szCs w:val="28"/>
        </w:rPr>
        <w:t>3GPP TSG RAN Meeting #106</w:t>
      </w:r>
      <w:r w:rsidRPr="004A4508">
        <w:rPr>
          <w:rFonts w:ascii="Arial" w:hAnsi="Arial" w:cs="Arial"/>
          <w:b/>
          <w:sz w:val="28"/>
          <w:szCs w:val="28"/>
        </w:rPr>
        <w:tab/>
      </w:r>
      <w:r w:rsidRPr="004A4508">
        <w:rPr>
          <w:rFonts w:ascii="Arial" w:hAnsi="Arial" w:cs="Arial"/>
          <w:b/>
          <w:sz w:val="28"/>
          <w:szCs w:val="28"/>
        </w:rPr>
        <w:tab/>
      </w:r>
      <w:r w:rsidRPr="004A4508">
        <w:rPr>
          <w:rFonts w:ascii="Arial" w:hAnsi="Arial" w:cs="Arial"/>
          <w:b/>
          <w:sz w:val="28"/>
          <w:szCs w:val="28"/>
        </w:rPr>
        <w:tab/>
      </w:r>
      <w:r w:rsidRPr="004A4508">
        <w:rPr>
          <w:rFonts w:ascii="Arial" w:hAnsi="Arial" w:cs="Arial"/>
          <w:b/>
          <w:sz w:val="28"/>
          <w:szCs w:val="28"/>
        </w:rPr>
        <w:tab/>
        <w:t xml:space="preserve">          </w:t>
      </w:r>
      <w:r w:rsidRPr="004A4508">
        <w:rPr>
          <w:rFonts w:ascii="Arial" w:hAnsi="Arial" w:cs="Arial" w:hint="eastAsia"/>
          <w:b/>
          <w:sz w:val="28"/>
          <w:szCs w:val="28"/>
        </w:rPr>
        <w:tab/>
      </w:r>
      <w:r w:rsidR="004A4508" w:rsidRPr="004A4508">
        <w:rPr>
          <w:rFonts w:ascii="Arial" w:hAnsi="Arial" w:cs="Arial"/>
          <w:b/>
          <w:sz w:val="28"/>
          <w:szCs w:val="28"/>
        </w:rPr>
        <w:t>RP-242602</w:t>
      </w:r>
      <w:r w:rsidR="004A4508" w:rsidRPr="004A4508">
        <w:rPr>
          <w:rFonts w:ascii="Arial" w:hAnsi="Arial" w:cs="Arial"/>
          <w:b/>
          <w:sz w:val="28"/>
          <w:szCs w:val="28"/>
        </w:rPr>
        <w:t xml:space="preserve"> </w:t>
      </w:r>
    </w:p>
    <w:p w14:paraId="1D1106B1" w14:textId="77777777" w:rsidR="001D705D" w:rsidRPr="004A4508" w:rsidRDefault="001D705D" w:rsidP="001D705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4A4508">
        <w:rPr>
          <w:rFonts w:ascii="Arial" w:hAnsi="Arial" w:cs="Arial"/>
          <w:b/>
          <w:sz w:val="28"/>
          <w:szCs w:val="28"/>
        </w:rPr>
        <w:t>Madrid, Spain, December 9-12, 2024</w:t>
      </w:r>
    </w:p>
    <w:p w14:paraId="77A98E4D" w14:textId="589FC201" w:rsidR="00D261EA" w:rsidRPr="001E5D4C" w:rsidRDefault="00C36CA1" w:rsidP="001E5D4C">
      <w:pPr>
        <w:tabs>
          <w:tab w:val="left" w:pos="567"/>
        </w:tabs>
        <w:rPr>
          <w:rFonts w:ascii="Arial" w:hAnsi="Arial" w:cs="Arial"/>
          <w:b/>
          <w:color w:val="000000" w:themeColor="text1"/>
          <w:sz w:val="24"/>
          <w:szCs w:val="22"/>
          <w:lang w:eastAsia="en-GB"/>
        </w:rPr>
      </w:pPr>
      <w:r w:rsidRPr="00603847">
        <w:rPr>
          <w:b/>
          <w:color w:val="000000" w:themeColor="text1"/>
          <w:sz w:val="24"/>
        </w:rPr>
        <w:tab/>
      </w:r>
    </w:p>
    <w:p w14:paraId="3EC50E7E" w14:textId="1EF041E5" w:rsidR="00D261EA" w:rsidRPr="004A4508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4A4508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4A4508">
        <w:rPr>
          <w:rFonts w:ascii="Arial" w:eastAsia="Batang" w:hAnsi="Arial"/>
          <w:b/>
          <w:sz w:val="24"/>
          <w:szCs w:val="24"/>
          <w:lang w:val="en-US"/>
        </w:rPr>
        <w:tab/>
      </w:r>
      <w:r w:rsidR="009143F8" w:rsidRPr="004A4508">
        <w:rPr>
          <w:rFonts w:ascii="Arial" w:eastAsia="Batang" w:hAnsi="Arial"/>
          <w:b/>
          <w:sz w:val="24"/>
          <w:szCs w:val="24"/>
          <w:lang w:val="en-US"/>
        </w:rPr>
        <w:t xml:space="preserve">Apple Inc, </w:t>
      </w:r>
      <w:r w:rsidR="0084738D" w:rsidRPr="004A4508">
        <w:rPr>
          <w:rFonts w:ascii="Arial" w:hAnsi="Arial"/>
          <w:b/>
          <w:sz w:val="24"/>
          <w:szCs w:val="24"/>
        </w:rPr>
        <w:t>Rohde &amp; Schwarz</w:t>
      </w:r>
      <w:r w:rsidR="00231FE2" w:rsidRPr="004A4508">
        <w:rPr>
          <w:rFonts w:ascii="Arial" w:hAnsi="Arial"/>
          <w:b/>
          <w:sz w:val="24"/>
          <w:szCs w:val="24"/>
        </w:rPr>
        <w:t>, Vivo</w:t>
      </w:r>
    </w:p>
    <w:p w14:paraId="644B54C9" w14:textId="798106DF" w:rsidR="009143F8" w:rsidRPr="004A4508" w:rsidRDefault="002A349C" w:rsidP="009143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4A4508">
        <w:rPr>
          <w:rFonts w:ascii="Arial" w:eastAsia="Batang" w:hAnsi="Arial" w:cs="Arial"/>
          <w:b/>
          <w:sz w:val="24"/>
          <w:szCs w:val="24"/>
        </w:rPr>
        <w:t>Title:</w:t>
      </w:r>
      <w:r w:rsidRPr="004A4508">
        <w:rPr>
          <w:rFonts w:ascii="Arial" w:eastAsia="Batang" w:hAnsi="Arial" w:cs="Arial"/>
          <w:b/>
          <w:sz w:val="24"/>
          <w:szCs w:val="24"/>
        </w:rPr>
        <w:tab/>
        <w:t xml:space="preserve">New WID </w:t>
      </w:r>
      <w:r w:rsidR="00DB2E31" w:rsidRPr="004A4508">
        <w:rPr>
          <w:rFonts w:ascii="Arial" w:eastAsiaTheme="minorEastAsia" w:hAnsi="Arial" w:cs="Arial" w:hint="eastAsia"/>
          <w:b/>
          <w:sz w:val="24"/>
          <w:szCs w:val="24"/>
        </w:rPr>
        <w:t>on</w:t>
      </w:r>
      <w:r w:rsidRPr="004A4508">
        <w:rPr>
          <w:rFonts w:ascii="Arial" w:eastAsia="Batang" w:hAnsi="Arial" w:cs="Arial"/>
          <w:b/>
          <w:sz w:val="24"/>
          <w:szCs w:val="24"/>
        </w:rPr>
        <w:t xml:space="preserve"> UE Conformance - </w:t>
      </w:r>
      <w:r w:rsidR="00051701" w:rsidRPr="004A4508">
        <w:rPr>
          <w:rFonts w:ascii="Arial" w:eastAsia="Batang" w:hAnsi="Arial" w:cs="Arial"/>
          <w:b/>
          <w:sz w:val="24"/>
          <w:szCs w:val="24"/>
        </w:rPr>
        <w:t xml:space="preserve">Enhancement of UE TRP and TRS requirements and test methodologies for FR1 (NR SA and EN-DC) </w:t>
      </w:r>
    </w:p>
    <w:p w14:paraId="61084AE1" w14:textId="77777777" w:rsidR="00D261EA" w:rsidRPr="004A4508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4A4508">
        <w:rPr>
          <w:rFonts w:ascii="Arial" w:eastAsia="Batang" w:hAnsi="Arial"/>
          <w:b/>
          <w:sz w:val="24"/>
          <w:szCs w:val="24"/>
        </w:rPr>
        <w:t>Document for:</w:t>
      </w:r>
      <w:r w:rsidRPr="004A4508">
        <w:rPr>
          <w:rFonts w:ascii="Arial" w:eastAsia="Batang" w:hAnsi="Arial"/>
          <w:b/>
          <w:sz w:val="24"/>
          <w:szCs w:val="24"/>
        </w:rPr>
        <w:tab/>
        <w:t>Endorsement</w:t>
      </w:r>
    </w:p>
    <w:p w14:paraId="162D7E85" w14:textId="4DA2A4DF" w:rsidR="00D261EA" w:rsidRPr="004A4508" w:rsidRDefault="002A34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4A4508">
        <w:rPr>
          <w:rFonts w:ascii="Arial" w:eastAsia="Batang" w:hAnsi="Arial"/>
          <w:b/>
          <w:sz w:val="24"/>
          <w:szCs w:val="24"/>
        </w:rPr>
        <w:t>Agenda Item:</w:t>
      </w:r>
      <w:r w:rsidRPr="004A4508">
        <w:rPr>
          <w:rFonts w:ascii="Arial" w:eastAsia="Batang" w:hAnsi="Arial"/>
          <w:b/>
          <w:sz w:val="24"/>
          <w:szCs w:val="24"/>
        </w:rPr>
        <w:tab/>
      </w:r>
      <w:r w:rsidR="004A4508">
        <w:rPr>
          <w:rFonts w:ascii="Arial" w:eastAsiaTheme="minorEastAsia" w:hAnsi="Arial"/>
          <w:b/>
          <w:sz w:val="24"/>
          <w:szCs w:val="24"/>
        </w:rPr>
        <w:t>13</w:t>
      </w:r>
      <w:r w:rsidR="007A0136" w:rsidRPr="004A4508">
        <w:rPr>
          <w:rFonts w:ascii="Arial" w:eastAsiaTheme="minorEastAsia" w:hAnsi="Arial"/>
          <w:b/>
          <w:sz w:val="24"/>
          <w:szCs w:val="24"/>
        </w:rPr>
        <w:t>.</w:t>
      </w:r>
      <w:r w:rsidR="004A4508">
        <w:rPr>
          <w:rFonts w:ascii="Arial" w:eastAsiaTheme="minorEastAsia" w:hAnsi="Arial"/>
          <w:b/>
          <w:sz w:val="24"/>
          <w:szCs w:val="24"/>
        </w:rPr>
        <w:t>4</w:t>
      </w:r>
      <w:r w:rsidR="007A0136" w:rsidRPr="004A4508">
        <w:rPr>
          <w:rFonts w:ascii="Arial" w:eastAsiaTheme="minorEastAsia" w:hAnsi="Arial"/>
          <w:b/>
          <w:sz w:val="24"/>
          <w:szCs w:val="24"/>
        </w:rPr>
        <w:t>.</w:t>
      </w:r>
      <w:r w:rsidR="004A4508">
        <w:rPr>
          <w:rFonts w:ascii="Arial" w:eastAsiaTheme="minorEastAsia" w:hAnsi="Arial"/>
          <w:b/>
          <w:sz w:val="24"/>
          <w:szCs w:val="24"/>
        </w:rPr>
        <w:t>32</w:t>
      </w:r>
    </w:p>
    <w:p w14:paraId="6A5B738E" w14:textId="77777777" w:rsidR="00D261EA" w:rsidRDefault="002A349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16CF41D" w14:textId="77777777" w:rsidR="00D261EA" w:rsidRDefault="002A349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Hyperlink"/>
          </w:rPr>
          <w:t>3GPP TR 21.900</w:t>
        </w:r>
      </w:hyperlink>
    </w:p>
    <w:p w14:paraId="5BDDDB18" w14:textId="01C31727" w:rsidR="00D261EA" w:rsidRDefault="002A349C">
      <w:pPr>
        <w:pStyle w:val="Heading1"/>
      </w:pPr>
      <w:r>
        <w:t xml:space="preserve">Title: </w:t>
      </w:r>
      <w:r>
        <w:tab/>
        <w:t xml:space="preserve">UE Conformance </w:t>
      </w:r>
      <w:r w:rsidR="00376444">
        <w:t xml:space="preserve">- </w:t>
      </w:r>
      <w:r w:rsidR="00051701" w:rsidRPr="00051701">
        <w:rPr>
          <w:bCs/>
        </w:rPr>
        <w:t>Enhancement of UE TRP and TRS requirements and test methodologies for FR1 (NR SA and EN-DC)</w:t>
      </w:r>
    </w:p>
    <w:p w14:paraId="692B0A66" w14:textId="72D81493" w:rsidR="00D261EA" w:rsidRDefault="002A349C">
      <w:pPr>
        <w:pStyle w:val="Heading2"/>
        <w:tabs>
          <w:tab w:val="left" w:pos="2552"/>
        </w:tabs>
      </w:pPr>
      <w:r>
        <w:t xml:space="preserve">Acronym: </w:t>
      </w:r>
      <w:r w:rsidR="00051701" w:rsidRPr="00051701">
        <w:t>NR_FR1_TRP_TRS_enh</w:t>
      </w:r>
      <w:r w:rsidR="00A16BF0">
        <w:rPr>
          <w:rFonts w:cs="Arial"/>
          <w:iCs/>
          <w:szCs w:val="32"/>
        </w:rPr>
        <w:t>-</w:t>
      </w:r>
      <w:proofErr w:type="spellStart"/>
      <w:r w:rsidR="00A16BF0">
        <w:rPr>
          <w:lang w:val="en-US"/>
        </w:rPr>
        <w:t>UEConTest</w:t>
      </w:r>
      <w:proofErr w:type="spellEnd"/>
    </w:p>
    <w:p w14:paraId="333ACD5D" w14:textId="67552EF2" w:rsidR="00D261EA" w:rsidRDefault="002A349C">
      <w:pPr>
        <w:pStyle w:val="Heading2"/>
        <w:tabs>
          <w:tab w:val="left" w:pos="2552"/>
        </w:tabs>
      </w:pPr>
      <w:r>
        <w:t xml:space="preserve">Unique identifier: </w:t>
      </w:r>
      <w:del w:id="0" w:author="Ashwin Mohan" w:date="2024-11-21T15:54:00Z" w16du:dateUtc="2024-11-21T20:54:00Z">
        <w:r w:rsidRPr="001D705D" w:rsidDel="001D705D">
          <w:tab/>
        </w:r>
      </w:del>
      <w:ins w:id="1" w:author="Ashwin Mohan" w:date="2024-11-21T15:54:00Z">
        <w:r w:rsidR="001D705D" w:rsidRPr="001D705D">
          <w:rPr>
            <w:rPrChange w:id="2" w:author="Ashwin Mohan" w:date="2024-11-21T15:54:00Z" w16du:dateUtc="2024-11-21T20:54:00Z">
              <w:rPr>
                <w:b/>
                <w:bCs/>
              </w:rPr>
            </w:rPrChange>
          </w:rPr>
          <w:t>1040111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D261EA" w14:paraId="39946323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1E5283F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45F351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027E5272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AC012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DB5A517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8B2E5B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398B0D1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D9CC8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7E4756E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79E676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261EA" w14:paraId="69B8FC3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82FFFB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AA30FF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A8FB2F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8B1728B" w14:textId="77777777" w:rsidR="00D261EA" w:rsidRDefault="00D261EA"/>
    <w:p w14:paraId="4A843C27" w14:textId="63AD72DE" w:rsidR="00D261EA" w:rsidRDefault="002A349C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D20A99">
        <w:rPr>
          <w:rFonts w:ascii="Arial" w:eastAsiaTheme="minorEastAsia" w:hAnsi="Arial"/>
          <w:sz w:val="32"/>
        </w:rPr>
        <w:t>8</w:t>
      </w:r>
      <w:r>
        <w:rPr>
          <w:rFonts w:ascii="Arial" w:hAnsi="Arial"/>
          <w:sz w:val="32"/>
        </w:rPr>
        <w:t xml:space="preserve">. </w:t>
      </w:r>
    </w:p>
    <w:p w14:paraId="4E046F2C" w14:textId="77777777" w:rsidR="00D261EA" w:rsidRDefault="002A349C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D261EA" w14:paraId="681162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29BE02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6B1018" w14:textId="77777777" w:rsidR="00D261EA" w:rsidRDefault="002A349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55397E" w14:textId="77777777" w:rsidR="00D261EA" w:rsidRDefault="002A349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8B6944" w14:textId="77777777" w:rsidR="00D261EA" w:rsidRDefault="002A349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525562" w14:textId="77777777" w:rsidR="00D261EA" w:rsidRDefault="002A349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257DC" w14:textId="77777777" w:rsidR="00D261EA" w:rsidRDefault="002A349C">
            <w:pPr>
              <w:pStyle w:val="TAH"/>
            </w:pPr>
            <w:r>
              <w:t>Others (specify)</w:t>
            </w:r>
          </w:p>
        </w:tc>
      </w:tr>
      <w:tr w:rsidR="00D261EA" w14:paraId="61496FA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07F7B5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B6E586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900872" w14:textId="585567BE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A0AAD2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C616F9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6C42BE" w14:textId="77777777" w:rsidR="00D261EA" w:rsidRDefault="00D261EA">
            <w:pPr>
              <w:pStyle w:val="TAC"/>
            </w:pPr>
          </w:p>
        </w:tc>
      </w:tr>
      <w:tr w:rsidR="00D261EA" w14:paraId="4EA9DB0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4C5006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FA6DC88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F672BE5" w14:textId="3BEFBE94" w:rsidR="00D261EA" w:rsidRDefault="0005170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40BA58A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DDA858F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342A467" w14:textId="77777777" w:rsidR="00D261EA" w:rsidRDefault="002A349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D261EA" w14:paraId="26E90E8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43C287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38A96F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26CEB7CF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636E42A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18002BA8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599792D6" w14:textId="77777777" w:rsidR="00D261EA" w:rsidRDefault="00D261EA">
            <w:pPr>
              <w:pStyle w:val="TAC"/>
            </w:pPr>
          </w:p>
        </w:tc>
      </w:tr>
    </w:tbl>
    <w:p w14:paraId="55DF5BBC" w14:textId="77777777" w:rsidR="00D261EA" w:rsidRDefault="00D261EA">
      <w:pPr>
        <w:ind w:right="-99"/>
        <w:rPr>
          <w:b/>
        </w:rPr>
      </w:pPr>
    </w:p>
    <w:p w14:paraId="74CF1D73" w14:textId="77777777" w:rsidR="00D261EA" w:rsidRDefault="002A349C">
      <w:pPr>
        <w:pStyle w:val="Heading2"/>
      </w:pPr>
      <w:r>
        <w:t>2</w:t>
      </w:r>
      <w:r>
        <w:tab/>
        <w:t>Classification of the Work Item and linked work items</w:t>
      </w:r>
    </w:p>
    <w:p w14:paraId="48A9C308" w14:textId="77777777" w:rsidR="00D261EA" w:rsidRDefault="002A349C">
      <w:pPr>
        <w:pStyle w:val="Heading3"/>
      </w:pPr>
      <w:r>
        <w:t>2.1</w:t>
      </w:r>
      <w:r>
        <w:tab/>
        <w:t>Primary classification</w:t>
      </w:r>
    </w:p>
    <w:p w14:paraId="1F67EEB2" w14:textId="67738994" w:rsidR="00D261EA" w:rsidRDefault="002A349C" w:rsidP="00097A5A">
      <w:pPr>
        <w:pStyle w:val="tah0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23FF4" w14:paraId="5207EBEF" w14:textId="77777777" w:rsidTr="00E24235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9FCAF75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1DE4150A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523FF4" w14:paraId="49E9E0A0" w14:textId="77777777" w:rsidTr="00E24235">
        <w:trPr>
          <w:cantSplit/>
          <w:jc w:val="center"/>
        </w:trPr>
        <w:tc>
          <w:tcPr>
            <w:tcW w:w="452" w:type="dxa"/>
          </w:tcPr>
          <w:p w14:paraId="14F31EB9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EE4C17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523FF4" w14:paraId="71403018" w14:textId="77777777" w:rsidTr="00E24235">
        <w:trPr>
          <w:cantSplit/>
          <w:jc w:val="center"/>
        </w:trPr>
        <w:tc>
          <w:tcPr>
            <w:tcW w:w="452" w:type="dxa"/>
          </w:tcPr>
          <w:p w14:paraId="2C5B44E6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6EFF2D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523FF4" w14:paraId="5B1D8587" w14:textId="77777777" w:rsidTr="00E24235">
        <w:trPr>
          <w:cantSplit/>
          <w:jc w:val="center"/>
        </w:trPr>
        <w:tc>
          <w:tcPr>
            <w:tcW w:w="452" w:type="dxa"/>
          </w:tcPr>
          <w:p w14:paraId="46820540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03DBF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523FF4" w14:paraId="4320B913" w14:textId="77777777" w:rsidTr="00E24235">
        <w:trPr>
          <w:cantSplit/>
          <w:jc w:val="center"/>
        </w:trPr>
        <w:tc>
          <w:tcPr>
            <w:tcW w:w="452" w:type="dxa"/>
          </w:tcPr>
          <w:p w14:paraId="16986E47" w14:textId="18CA7997" w:rsidR="00523FF4" w:rsidRDefault="00523FF4" w:rsidP="00E2423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CB5249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7048F161" w14:textId="77777777" w:rsidR="00523FF4" w:rsidRDefault="00523FF4" w:rsidP="00097A5A">
      <w:pPr>
        <w:ind w:right="-99"/>
        <w:rPr>
          <w:b/>
        </w:rPr>
      </w:pPr>
    </w:p>
    <w:p w14:paraId="4142E20E" w14:textId="2AA753DC" w:rsidR="00097A5A" w:rsidRDefault="00097A5A" w:rsidP="00097A5A">
      <w:pPr>
        <w:ind w:right="-99"/>
        <w:rPr>
          <w:b/>
        </w:rPr>
      </w:pPr>
      <w:r>
        <w:rPr>
          <w:b/>
        </w:rPr>
        <w:t>* Other = e.g. testing</w:t>
      </w:r>
    </w:p>
    <w:p w14:paraId="6B01B718" w14:textId="77777777" w:rsidR="00097A5A" w:rsidRDefault="00097A5A" w:rsidP="00097A5A">
      <w:pPr>
        <w:pStyle w:val="tah0"/>
        <w:rPr>
          <w:b/>
        </w:rPr>
      </w:pPr>
    </w:p>
    <w:p w14:paraId="713CE9C5" w14:textId="77777777" w:rsidR="00D261EA" w:rsidRDefault="002A349C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59"/>
        <w:gridCol w:w="1417"/>
        <w:gridCol w:w="5103"/>
      </w:tblGrid>
      <w:tr w:rsidR="00D261EA" w14:paraId="7D9DA27D" w14:textId="77777777">
        <w:tc>
          <w:tcPr>
            <w:tcW w:w="10314" w:type="dxa"/>
            <w:gridSpan w:val="4"/>
            <w:shd w:val="clear" w:color="auto" w:fill="E0E0E0"/>
          </w:tcPr>
          <w:p w14:paraId="48E112DE" w14:textId="77777777" w:rsidR="00D261EA" w:rsidRDefault="002A349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261EA" w14:paraId="18A6749F" w14:textId="77777777">
        <w:tc>
          <w:tcPr>
            <w:tcW w:w="2235" w:type="dxa"/>
            <w:shd w:val="clear" w:color="auto" w:fill="E0E0E0"/>
          </w:tcPr>
          <w:p w14:paraId="236F9F6E" w14:textId="77777777" w:rsidR="00D261EA" w:rsidRDefault="002A34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C4408EB" w14:textId="77777777" w:rsidR="00D261EA" w:rsidRDefault="002A34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2916DD90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6D3EAE02" w14:textId="77777777" w:rsidR="00D261EA" w:rsidRDefault="002A34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97A5A" w14:paraId="6C263A8A" w14:textId="77777777">
        <w:tc>
          <w:tcPr>
            <w:tcW w:w="2235" w:type="dxa"/>
          </w:tcPr>
          <w:p w14:paraId="248007AA" w14:textId="6FF48202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</w:t>
            </w:r>
          </w:p>
        </w:tc>
        <w:tc>
          <w:tcPr>
            <w:tcW w:w="1559" w:type="dxa"/>
          </w:tcPr>
          <w:p w14:paraId="5EB2D7ED" w14:textId="3266D7C1" w:rsidR="00097A5A" w:rsidRPr="00DF2E3A" w:rsidRDefault="001E4F8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E1290C4" w14:textId="0CF4E686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082</w:t>
            </w:r>
          </w:p>
        </w:tc>
        <w:tc>
          <w:tcPr>
            <w:tcW w:w="5103" w:type="dxa"/>
          </w:tcPr>
          <w:p w14:paraId="794877BB" w14:textId="611404CB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2602BB" w14:paraId="6CCD42BF" w14:textId="77777777">
        <w:tc>
          <w:tcPr>
            <w:tcW w:w="2235" w:type="dxa"/>
          </w:tcPr>
          <w:p w14:paraId="2CD9E6D0" w14:textId="35C9A190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</w:t>
            </w:r>
            <w:r>
              <w:rPr>
                <w:rFonts w:ascii="Times New Roman" w:hAnsi="Times New Roman"/>
                <w:color w:val="000000"/>
                <w:sz w:val="20"/>
              </w:rPr>
              <w:t>Core</w:t>
            </w:r>
          </w:p>
        </w:tc>
        <w:tc>
          <w:tcPr>
            <w:tcW w:w="1559" w:type="dxa"/>
          </w:tcPr>
          <w:p w14:paraId="3E7886E4" w14:textId="5BFB2591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30DB9DB0" w14:textId="6FD5491B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1</w:t>
            </w:r>
            <w:r w:rsidRPr="00051701">
              <w:rPr>
                <w:rFonts w:ascii="Times New Roman" w:hAnsi="Times New Roman"/>
                <w:color w:val="000000"/>
                <w:sz w:val="20"/>
              </w:rPr>
              <w:t>8</w:t>
            </w: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5103" w:type="dxa"/>
          </w:tcPr>
          <w:p w14:paraId="743D4000" w14:textId="7C583D1C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 xml:space="preserve">Core part: </w:t>
            </w:r>
            <w:r w:rsidR="00051701"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D261EA" w14:paraId="5F220835" w14:textId="77777777">
        <w:tc>
          <w:tcPr>
            <w:tcW w:w="2235" w:type="dxa"/>
          </w:tcPr>
          <w:p w14:paraId="44D4AED6" w14:textId="73B31EF3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NR_FR1_TRP_TRS_enh-Perf</w:t>
            </w:r>
          </w:p>
        </w:tc>
        <w:tc>
          <w:tcPr>
            <w:tcW w:w="1559" w:type="dxa"/>
          </w:tcPr>
          <w:p w14:paraId="2E440EA0" w14:textId="77777777" w:rsidR="00D261EA" w:rsidRPr="00DF2E3A" w:rsidRDefault="002A349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3F1E386" w14:textId="0D09AD96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970282</w:t>
            </w:r>
          </w:p>
        </w:tc>
        <w:tc>
          <w:tcPr>
            <w:tcW w:w="5103" w:type="dxa"/>
          </w:tcPr>
          <w:p w14:paraId="71B24586" w14:textId="4EE2B7B0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Perf. Part: Enhancement of UE TRP and TRS requirements and test methodologies for FR1 (NR SA and EN-DC)</w:t>
            </w:r>
          </w:p>
        </w:tc>
      </w:tr>
    </w:tbl>
    <w:p w14:paraId="799F3F25" w14:textId="77777777" w:rsidR="00B63F19" w:rsidRDefault="00B63F19">
      <w:pPr>
        <w:ind w:right="-99"/>
        <w:rPr>
          <w:b/>
        </w:rPr>
      </w:pPr>
    </w:p>
    <w:p w14:paraId="2274C16B" w14:textId="77777777" w:rsidR="00D261EA" w:rsidRDefault="002A349C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D261EA" w14:paraId="7CAE428C" w14:textId="77777777">
        <w:tc>
          <w:tcPr>
            <w:tcW w:w="10314" w:type="dxa"/>
            <w:gridSpan w:val="3"/>
            <w:shd w:val="clear" w:color="auto" w:fill="E0E0E0"/>
          </w:tcPr>
          <w:p w14:paraId="742CFB36" w14:textId="77777777" w:rsidR="00D261EA" w:rsidRDefault="002A349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D261EA" w14:paraId="7769B467" w14:textId="77777777">
        <w:tc>
          <w:tcPr>
            <w:tcW w:w="1101" w:type="dxa"/>
            <w:shd w:val="clear" w:color="auto" w:fill="E0E0E0"/>
          </w:tcPr>
          <w:p w14:paraId="443BDF7B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7F95DCE" w14:textId="77777777" w:rsidR="00D261EA" w:rsidRDefault="002A349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49085CC" w14:textId="77777777" w:rsidR="00D261EA" w:rsidRDefault="002A349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F2E3A" w14:paraId="14ED6E06" w14:textId="77777777" w:rsidTr="00077499">
        <w:tc>
          <w:tcPr>
            <w:tcW w:w="1101" w:type="dxa"/>
            <w:vAlign w:val="bottom"/>
          </w:tcPr>
          <w:p w14:paraId="2D3AD6B2" w14:textId="30603450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960088</w:t>
            </w:r>
          </w:p>
        </w:tc>
        <w:tc>
          <w:tcPr>
            <w:tcW w:w="3326" w:type="dxa"/>
            <w:vAlign w:val="bottom"/>
          </w:tcPr>
          <w:p w14:paraId="454B2722" w14:textId="01AF23FC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UE Conformance - 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6F290D3A" w14:textId="068A9EDE" w:rsidR="00DF2E3A" w:rsidRDefault="00C36CA1" w:rsidP="00DF2E3A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Release 1</w:t>
            </w:r>
            <w:r w:rsidR="00185EA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Work Item </w:t>
            </w:r>
            <w:r w:rsidR="00185EAC">
              <w:rPr>
                <w:sz w:val="20"/>
                <w:szCs w:val="20"/>
              </w:rPr>
              <w:t>on NR FR1 TRP TRS Conformance</w:t>
            </w:r>
          </w:p>
        </w:tc>
      </w:tr>
      <w:tr w:rsidR="00C36CA1" w14:paraId="581551BE" w14:textId="77777777" w:rsidTr="00077499">
        <w:tc>
          <w:tcPr>
            <w:tcW w:w="1101" w:type="dxa"/>
            <w:vAlign w:val="bottom"/>
          </w:tcPr>
          <w:p w14:paraId="0A5C9A3F" w14:textId="65443ABA" w:rsidR="00C36CA1" w:rsidRDefault="00185EAC" w:rsidP="00C36CA1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911110</w:t>
            </w:r>
          </w:p>
        </w:tc>
        <w:tc>
          <w:tcPr>
            <w:tcW w:w="3326" w:type="dxa"/>
            <w:vAlign w:val="bottom"/>
          </w:tcPr>
          <w:p w14:paraId="1D9606B4" w14:textId="3A4B0153" w:rsidR="00C36CA1" w:rsidRPr="00C36CA1" w:rsidRDefault="00000000" w:rsidP="00C36CA1">
            <w:pPr>
              <w:pStyle w:val="TAL"/>
              <w:rPr>
                <w:rFonts w:ascii="Times New Roman" w:hAnsi="Times New Roman"/>
                <w:sz w:val="20"/>
              </w:rPr>
            </w:pPr>
            <w:hyperlink r:id="rId12" w:history="1">
              <w:r w:rsidR="00185EAC" w:rsidRPr="00185EAC">
                <w:rPr>
                  <w:rFonts w:ascii="Times New Roman" w:hAnsi="Times New Roman"/>
                  <w:sz w:val="20"/>
                </w:rPr>
                <w:t>Core part: NR_FR1_TRP_TRS</w:t>
              </w:r>
            </w:hyperlink>
          </w:p>
        </w:tc>
        <w:tc>
          <w:tcPr>
            <w:tcW w:w="5887" w:type="dxa"/>
          </w:tcPr>
          <w:p w14:paraId="1F8BFA7D" w14:textId="167325B4" w:rsidR="00C36CA1" w:rsidRDefault="00185EAC" w:rsidP="00C36CA1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Core Part of Release 17 Work Item on NR FR1 TRP TRS</w:t>
            </w:r>
          </w:p>
        </w:tc>
      </w:tr>
      <w:tr w:rsidR="00185EAC" w14:paraId="656A7A51" w14:textId="77777777" w:rsidTr="00077499">
        <w:tc>
          <w:tcPr>
            <w:tcW w:w="1101" w:type="dxa"/>
            <w:vAlign w:val="bottom"/>
          </w:tcPr>
          <w:p w14:paraId="0D95D1CD" w14:textId="396B249F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911210</w:t>
            </w:r>
          </w:p>
        </w:tc>
        <w:tc>
          <w:tcPr>
            <w:tcW w:w="3326" w:type="dxa"/>
            <w:vAlign w:val="bottom"/>
          </w:tcPr>
          <w:p w14:paraId="479E6B02" w14:textId="4C28751C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Perf. part: NR_FR1_TRP_TRS</w:t>
            </w:r>
          </w:p>
        </w:tc>
        <w:tc>
          <w:tcPr>
            <w:tcW w:w="5887" w:type="dxa"/>
          </w:tcPr>
          <w:p w14:paraId="237BF4C9" w14:textId="7D7761D7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Performance Part of Release 17 Work Item on NR FR1 TRP TRS</w:t>
            </w:r>
          </w:p>
        </w:tc>
      </w:tr>
      <w:tr w:rsidR="00185EAC" w14:paraId="3533979B" w14:textId="77777777" w:rsidTr="00077499">
        <w:tc>
          <w:tcPr>
            <w:tcW w:w="1101" w:type="dxa"/>
            <w:vAlign w:val="bottom"/>
          </w:tcPr>
          <w:p w14:paraId="5944A2B9" w14:textId="115DF612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911010</w:t>
            </w:r>
          </w:p>
        </w:tc>
        <w:tc>
          <w:tcPr>
            <w:tcW w:w="3326" w:type="dxa"/>
            <w:vAlign w:val="bottom"/>
          </w:tcPr>
          <w:p w14:paraId="3923675A" w14:textId="7E64E715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1E40C0DD" w14:textId="6D89C4ED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Parent Release 17 Work Item on NR FR1 TRP TRS</w:t>
            </w:r>
          </w:p>
        </w:tc>
      </w:tr>
    </w:tbl>
    <w:p w14:paraId="51F47E4B" w14:textId="77777777" w:rsidR="00D261EA" w:rsidRDefault="00D261EA">
      <w:pPr>
        <w:spacing w:after="0"/>
        <w:ind w:right="-96"/>
        <w:rPr>
          <w:color w:val="0000FF"/>
        </w:rPr>
      </w:pPr>
    </w:p>
    <w:p w14:paraId="2B9DEC39" w14:textId="77777777" w:rsidR="00D261EA" w:rsidRDefault="002A349C">
      <w:pPr>
        <w:pStyle w:val="Heading2"/>
        <w:rPr>
          <w:bCs/>
        </w:rPr>
      </w:pPr>
      <w:r>
        <w:t>3</w:t>
      </w:r>
      <w:r>
        <w:tab/>
        <w:t>Justification</w:t>
      </w:r>
    </w:p>
    <w:p w14:paraId="609A6CFB" w14:textId="251991BB" w:rsidR="00035336" w:rsidRPr="00AE7810" w:rsidRDefault="00DF2E3A" w:rsidP="00035336">
      <w:pPr>
        <w:rPr>
          <w:iCs/>
        </w:rPr>
      </w:pPr>
      <w:bookmarkStart w:id="3" w:name="OLE_LINK5"/>
      <w:bookmarkStart w:id="4" w:name="OLE_LINK6"/>
      <w:bookmarkStart w:id="5" w:name="_Hlk63420971"/>
      <w:r w:rsidRPr="00AC36AC">
        <w:t>RAN5 has completed definition of</w:t>
      </w:r>
      <w:r w:rsidR="00035336">
        <w:t xml:space="preserve"> Rel-17 conformance test cases for NR FR1 TRP TRS. The scope covered FR1 OTA testing on NR FR1 bands n41 and n78 in browsing mode with Hand Phantom. In Rel-18, enhancements</w:t>
      </w:r>
      <w:r w:rsidR="00035336" w:rsidRPr="00AE7810">
        <w:rPr>
          <w:iCs/>
        </w:rPr>
        <w:t xml:space="preserve"> for TRP TRS requirements as well as corresponding verification methodologies</w:t>
      </w:r>
      <w:r w:rsidR="00035336">
        <w:rPr>
          <w:iCs/>
        </w:rPr>
        <w:t xml:space="preserve"> are introduced</w:t>
      </w:r>
      <w:r w:rsidR="00035336" w:rsidRPr="00AE7810">
        <w:rPr>
          <w:iCs/>
        </w:rPr>
        <w:t>:</w:t>
      </w:r>
    </w:p>
    <w:p w14:paraId="1F53CADA" w14:textId="77777777" w:rsidR="00035336" w:rsidRPr="00AE7810" w:rsidRDefault="00035336" w:rsidP="00035336">
      <w:pPr>
        <w:numPr>
          <w:ilvl w:val="0"/>
          <w:numId w:val="6"/>
        </w:numPr>
        <w:rPr>
          <w:rFonts w:eastAsia="Symbol"/>
          <w:lang w:val="en-US"/>
        </w:rPr>
      </w:pPr>
      <w:r w:rsidRPr="00AE7810">
        <w:rPr>
          <w:rFonts w:eastAsia="Symbol"/>
          <w:lang w:val="en-US"/>
        </w:rPr>
        <w:t xml:space="preserve">Enhancements of TRP TRS </w:t>
      </w:r>
      <w:r w:rsidRPr="00E26E0C">
        <w:rPr>
          <w:rFonts w:eastAsia="Symbol" w:hint="eastAsia"/>
          <w:lang w:val="en-US"/>
        </w:rPr>
        <w:t>t</w:t>
      </w:r>
      <w:r w:rsidRPr="00AE7810">
        <w:rPr>
          <w:rFonts w:eastAsia="Symbol"/>
          <w:lang w:val="en-US"/>
        </w:rPr>
        <w:t xml:space="preserve">est methodology </w:t>
      </w:r>
    </w:p>
    <w:p w14:paraId="6C99D5B9" w14:textId="35EEF101" w:rsidR="00035336" w:rsidRPr="00013088" w:rsidDel="001D705D" w:rsidRDefault="00035336" w:rsidP="00035336">
      <w:pPr>
        <w:pStyle w:val="ListParagraph"/>
        <w:spacing w:after="120"/>
        <w:ind w:left="360"/>
        <w:contextualSpacing w:val="0"/>
        <w:jc w:val="both"/>
        <w:rPr>
          <w:del w:id="6" w:author="Ashwin Mohan" w:date="2024-11-21T14:13:00Z" w16du:dateUtc="2024-11-21T19:13:00Z"/>
          <w:rFonts w:eastAsia="Symbol"/>
        </w:rPr>
      </w:pPr>
      <w:del w:id="7" w:author="Ashwin Mohan" w:date="2024-11-21T14:13:00Z" w16du:dateUtc="2024-11-21T19:13:00Z">
        <w:r w:rsidRPr="00013088" w:rsidDel="001D705D">
          <w:rPr>
            <w:rFonts w:eastAsia="Symbol"/>
          </w:rPr>
          <w:delText xml:space="preserve">The baseline test method (anechoic-chamber based system) of FR1 TRP TRS was introduced in Rel-17 for FR1 TRP TRS. However, the specified test method is only applicable to UE with NR 1Tx capability, the advanced UE features with more Tx chains such </w:delText>
        </w:r>
        <w:r w:rsidRPr="00013088" w:rsidDel="001D705D">
          <w:rPr>
            <w:rFonts w:eastAsia="Symbol" w:hint="eastAsia"/>
          </w:rPr>
          <w:delText>as</w:delText>
        </w:r>
        <w:r w:rsidRPr="00013088" w:rsidDel="001D705D">
          <w:rPr>
            <w:rFonts w:eastAsia="Symbol"/>
          </w:rPr>
          <w:delText xml:space="preserve"> </w:delText>
        </w:r>
        <w:r w:rsidR="0084738D" w:rsidDel="001D705D">
          <w:rPr>
            <w:rFonts w:eastAsia="Symbol"/>
          </w:rPr>
          <w:delText xml:space="preserve">TxD and </w:delText>
        </w:r>
        <w:r w:rsidRPr="00013088" w:rsidDel="001D705D">
          <w:rPr>
            <w:rFonts w:eastAsia="Symbol"/>
          </w:rPr>
          <w:delText>UL MIMO</w:delText>
        </w:r>
        <w:r w:rsidDel="001D705D">
          <w:rPr>
            <w:rFonts w:eastAsia="Symbol"/>
          </w:rPr>
          <w:delText xml:space="preserve"> </w:delText>
        </w:r>
        <w:r w:rsidRPr="00013088" w:rsidDel="001D705D">
          <w:rPr>
            <w:rFonts w:eastAsia="Symbol"/>
          </w:rPr>
          <w:delText>are not testable. Enhancement of test methodologies</w:delText>
        </w:r>
        <w:r w:rsidDel="001D705D">
          <w:rPr>
            <w:rFonts w:eastAsia="Symbol"/>
          </w:rPr>
          <w:delText xml:space="preserve"> and metric</w:delText>
        </w:r>
        <w:r w:rsidRPr="00013088" w:rsidDel="001D705D">
          <w:rPr>
            <w:rFonts w:eastAsia="Symbol"/>
          </w:rPr>
          <w:delText xml:space="preserve"> to support the verification of </w:delText>
        </w:r>
        <w:r w:rsidDel="001D705D">
          <w:rPr>
            <w:rFonts w:eastAsia="Symbol"/>
          </w:rPr>
          <w:delText>the above 2 Tx</w:delText>
        </w:r>
        <w:r w:rsidRPr="00013088" w:rsidDel="001D705D">
          <w:rPr>
            <w:rFonts w:eastAsia="Symbol"/>
          </w:rPr>
          <w:delText xml:space="preserve"> feature is required to ensure the radiated performance of the devices.</w:delText>
        </w:r>
      </w:del>
    </w:p>
    <w:p w14:paraId="41455E8D" w14:textId="3E3EB75E" w:rsidR="0084738D" w:rsidRPr="00013088" w:rsidRDefault="0084738D" w:rsidP="0084738D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>
        <w:rPr>
          <w:rFonts w:eastAsia="Symbol"/>
        </w:rPr>
        <w:t>T</w:t>
      </w:r>
      <w:r w:rsidRPr="00013088">
        <w:rPr>
          <w:rFonts w:eastAsia="Symbol"/>
        </w:rPr>
        <w:t xml:space="preserve">he </w:t>
      </w:r>
      <w:proofErr w:type="spellStart"/>
      <w:r w:rsidRPr="00013088">
        <w:rPr>
          <w:rFonts w:eastAsia="Symbol"/>
        </w:rPr>
        <w:t>RedCap</w:t>
      </w:r>
      <w:proofErr w:type="spellEnd"/>
      <w:r w:rsidRPr="00013088">
        <w:rPr>
          <w:rFonts w:eastAsia="Symbol"/>
        </w:rPr>
        <w:t xml:space="preserve"> UE was introduced and finalized in Rel-17 with maximum channel bandwidth 20MHz and minimum 1Rx,</w:t>
      </w:r>
      <w:r>
        <w:rPr>
          <w:rFonts w:eastAsia="Symbol"/>
        </w:rPr>
        <w:t xml:space="preserve"> however</w:t>
      </w:r>
      <w:r w:rsidRPr="00013088">
        <w:rPr>
          <w:rFonts w:eastAsia="Symbol"/>
        </w:rPr>
        <w:t xml:space="preserve"> the </w:t>
      </w:r>
      <w:del w:id="8" w:author="Ashwin Mohan" w:date="2024-11-21T16:03:00Z" w16du:dateUtc="2024-11-21T21:03:00Z">
        <w:r w:rsidRPr="00013088" w:rsidDel="001D705D">
          <w:rPr>
            <w:rFonts w:eastAsia="Symbol"/>
          </w:rPr>
          <w:delText xml:space="preserve">OTA test configuration and corresponding </w:delText>
        </w:r>
      </w:del>
      <w:r w:rsidRPr="00013088">
        <w:rPr>
          <w:rFonts w:eastAsia="Symbol"/>
        </w:rPr>
        <w:t>new phantom</w:t>
      </w:r>
      <w:del w:id="9" w:author="Ashwin Mohan" w:date="2024-11-21T16:02:00Z" w16du:dateUtc="2024-11-21T21:02:00Z">
        <w:r w:rsidRPr="00013088" w:rsidDel="001D705D">
          <w:rPr>
            <w:rFonts w:eastAsia="Symbol"/>
          </w:rPr>
          <w:delText>s</w:delText>
        </w:r>
      </w:del>
      <w:ins w:id="10" w:author="Ashwin Mohan" w:date="2024-11-21T16:02:00Z" w16du:dateUtc="2024-11-21T21:02:00Z">
        <w:r w:rsidR="001D705D">
          <w:rPr>
            <w:rFonts w:eastAsia="Symbol"/>
          </w:rPr>
          <w:t xml:space="preserve"> defini</w:t>
        </w:r>
      </w:ins>
      <w:ins w:id="11" w:author="Ashwin Mohan" w:date="2024-11-21T16:03:00Z" w16du:dateUtc="2024-11-21T21:03:00Z">
        <w:r w:rsidR="001D705D">
          <w:rPr>
            <w:rFonts w:eastAsia="Symbol"/>
          </w:rPr>
          <w:t>tions and UE positioning guidelines</w:t>
        </w:r>
      </w:ins>
      <w:r w:rsidRPr="00013088">
        <w:rPr>
          <w:rFonts w:eastAsia="Symbol"/>
        </w:rPr>
        <w:t xml:space="preserve"> are not defined. </w:t>
      </w:r>
      <w:del w:id="12" w:author="Ashwin Mohan" w:date="2024-10-31T00:56:00Z" w16du:dateUtc="2024-10-31T07:56:00Z">
        <w:r w:rsidRPr="00013088" w:rsidDel="007A3A66">
          <w:rPr>
            <w:rFonts w:eastAsia="Symbol"/>
          </w:rPr>
          <w:delText xml:space="preserve">Enhancement of TRP TRS test method to support RedCap UE performance verification is </w:delText>
        </w:r>
        <w:r w:rsidDel="007A3A66">
          <w:rPr>
            <w:rFonts w:eastAsia="Symbol"/>
          </w:rPr>
          <w:delText>included in the Rel-18 scope.</w:delText>
        </w:r>
      </w:del>
    </w:p>
    <w:p w14:paraId="456A0B46" w14:textId="1AA18DBE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addition, the reverberation-chamber based system was discussed but deprioritized in Rel-17, which is also valuable to perform TRP TRS measurement as an alternative method to save measurement time and re-use large scale of legacy OTA systems.</w:t>
      </w:r>
    </w:p>
    <w:p w14:paraId="103F47D0" w14:textId="35AF34FC" w:rsidR="00035336" w:rsidRPr="00013088" w:rsidRDefault="00035336" w:rsidP="00035336">
      <w:pPr>
        <w:numPr>
          <w:ilvl w:val="0"/>
          <w:numId w:val="6"/>
        </w:numPr>
        <w:spacing w:after="120"/>
        <w:rPr>
          <w:rFonts w:eastAsia="Symbol"/>
          <w:lang w:val="en-US"/>
        </w:rPr>
      </w:pPr>
      <w:r w:rsidRPr="00013088">
        <w:rPr>
          <w:rFonts w:eastAsia="Symbol"/>
          <w:lang w:val="en-US"/>
        </w:rPr>
        <w:t>TRP TRS requirements for NR 1Tx (S</w:t>
      </w:r>
      <w:r>
        <w:rPr>
          <w:rFonts w:eastAsia="Symbol"/>
          <w:lang w:val="en-US"/>
        </w:rPr>
        <w:t>tandalone</w:t>
      </w:r>
      <w:r w:rsidRPr="00013088">
        <w:rPr>
          <w:rFonts w:eastAsia="Symbol"/>
          <w:lang w:val="en-US"/>
        </w:rPr>
        <w:t>)</w:t>
      </w:r>
    </w:p>
    <w:p w14:paraId="66B29FB2" w14:textId="5F8E3512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Rel-17, the requirement is only defined for selected bands (n41</w:t>
      </w:r>
      <w:r>
        <w:rPr>
          <w:rFonts w:eastAsia="Symbol"/>
        </w:rPr>
        <w:t xml:space="preserve"> and </w:t>
      </w:r>
      <w:r w:rsidRPr="00013088">
        <w:rPr>
          <w:rFonts w:eastAsia="Symbol"/>
        </w:rPr>
        <w:t xml:space="preserve">n78) under SA mode with very specific configuration, i.e., wide handset UE (width ≥72mm) operated with 1Tx at PC2 under browsing mode scenario (hand phantom only), while other cases </w:t>
      </w:r>
      <w:del w:id="13" w:author="Ashwin Mohan" w:date="2024-11-21T16:03:00Z" w16du:dateUtc="2024-11-21T21:03:00Z">
        <w:r w:rsidRPr="00013088" w:rsidDel="001D705D">
          <w:rPr>
            <w:rFonts w:eastAsia="Symbol"/>
          </w:rPr>
          <w:delText>are all deprioritized</w:delText>
        </w:r>
      </w:del>
      <w:ins w:id="14" w:author="Ashwin Mohan" w:date="2024-11-21T16:03:00Z" w16du:dateUtc="2024-11-21T21:03:00Z">
        <w:r w:rsidR="001D705D">
          <w:rPr>
            <w:rFonts w:eastAsia="Symbol"/>
          </w:rPr>
          <w:t>were not defined</w:t>
        </w:r>
      </w:ins>
      <w:r w:rsidRPr="00013088">
        <w:rPr>
          <w:rFonts w:eastAsia="Symbol"/>
        </w:rPr>
        <w:t>, e.g., other NR band</w:t>
      </w:r>
      <w:r>
        <w:rPr>
          <w:rFonts w:eastAsia="Symbol"/>
        </w:rPr>
        <w:t xml:space="preserve">s, </w:t>
      </w:r>
      <w:r w:rsidRPr="00013088">
        <w:rPr>
          <w:rFonts w:eastAsia="Symbol"/>
        </w:rPr>
        <w:t xml:space="preserve">talk mode scenarios (head and hand phantom), and other power classes. </w:t>
      </w:r>
      <w:r>
        <w:rPr>
          <w:rFonts w:eastAsia="Symbol"/>
        </w:rPr>
        <w:t xml:space="preserve">1Tx </w:t>
      </w:r>
      <w:r w:rsidRPr="00013088">
        <w:rPr>
          <w:rFonts w:eastAsia="Symbol"/>
        </w:rPr>
        <w:t xml:space="preserve">Requirements </w:t>
      </w:r>
      <w:r>
        <w:rPr>
          <w:rFonts w:eastAsia="Symbol"/>
        </w:rPr>
        <w:t>for n41 and n78 in talk mode (using head and hand phantoms) and for n1, n28 in browsing and talk mode are defined in Rel-18. The corresponding conformance test cases will be added as part of this work item.</w:t>
      </w:r>
    </w:p>
    <w:p w14:paraId="7D265BCF" w14:textId="275423DF" w:rsidR="00035336" w:rsidRPr="00013088" w:rsidDel="001D705D" w:rsidRDefault="00035336" w:rsidP="00035336">
      <w:pPr>
        <w:numPr>
          <w:ilvl w:val="0"/>
          <w:numId w:val="6"/>
        </w:numPr>
        <w:spacing w:after="120"/>
        <w:rPr>
          <w:del w:id="15" w:author="Ashwin Mohan" w:date="2024-11-21T14:13:00Z" w16du:dateUtc="2024-11-21T19:13:00Z"/>
          <w:rFonts w:eastAsia="Calibri"/>
          <w:lang w:val="en-US"/>
        </w:rPr>
      </w:pPr>
      <w:del w:id="16" w:author="Ashwin Mohan" w:date="2024-11-21T14:13:00Z" w16du:dateUtc="2024-11-21T19:13:00Z">
        <w:r w:rsidDel="001D705D">
          <w:rPr>
            <w:rFonts w:eastAsia="Calibri"/>
            <w:lang w:val="en-US"/>
          </w:rPr>
          <w:delText>Metric and test method</w:delText>
        </w:r>
        <w:r w:rsidRPr="00013088" w:rsidDel="001D705D">
          <w:rPr>
            <w:rFonts w:eastAsia="Calibri"/>
            <w:lang w:val="en-US"/>
          </w:rPr>
          <w:delText xml:space="preserve"> for NR 2Tx configuration (</w:delText>
        </w:r>
        <w:r w:rsidDel="001D705D">
          <w:rPr>
            <w:rFonts w:eastAsia="Calibri"/>
            <w:lang w:val="en-US"/>
          </w:rPr>
          <w:delText>NR Standalone</w:delText>
        </w:r>
        <w:r w:rsidRPr="00013088" w:rsidDel="001D705D">
          <w:rPr>
            <w:rFonts w:eastAsia="Calibri"/>
            <w:lang w:val="en-US"/>
          </w:rPr>
          <w:delText xml:space="preserve">) </w:delText>
        </w:r>
      </w:del>
    </w:p>
    <w:p w14:paraId="439D21E4" w14:textId="6AA0A6DC" w:rsidR="00035336" w:rsidDel="001D705D" w:rsidRDefault="00035336" w:rsidP="00035336">
      <w:pPr>
        <w:pStyle w:val="ListParagraph"/>
        <w:spacing w:after="120"/>
        <w:ind w:left="360"/>
        <w:contextualSpacing w:val="0"/>
        <w:jc w:val="both"/>
        <w:rPr>
          <w:del w:id="17" w:author="Ashwin Mohan" w:date="2024-11-21T14:13:00Z" w16du:dateUtc="2024-11-21T19:13:00Z"/>
        </w:rPr>
      </w:pPr>
      <w:del w:id="18" w:author="Ashwin Mohan" w:date="2024-11-21T14:13:00Z" w16du:dateUtc="2024-11-21T19:13:00Z">
        <w:r w:rsidRPr="00013088" w:rsidDel="001D705D">
          <w:rPr>
            <w:rFonts w:hint="eastAsia"/>
          </w:rPr>
          <w:delText xml:space="preserve">In Rel-16, many requests from operators and vendors </w:delText>
        </w:r>
        <w:r w:rsidRPr="00013088" w:rsidDel="001D705D">
          <w:delText xml:space="preserve">on </w:delText>
        </w:r>
        <w:r w:rsidRPr="00013088" w:rsidDel="001D705D">
          <w:rPr>
            <w:rFonts w:hint="eastAsia"/>
          </w:rPr>
          <w:delText xml:space="preserve">bands </w:delText>
        </w:r>
        <w:r w:rsidRPr="00013088" w:rsidDel="001D705D">
          <w:delText>support</w:delText>
        </w:r>
        <w:r w:rsidRPr="00013088" w:rsidDel="001D705D">
          <w:rPr>
            <w:rFonts w:hint="eastAsia"/>
          </w:rPr>
          <w:delText xml:space="preserve"> UL-MIMO were seen</w:delText>
        </w:r>
        <w:r w:rsidRPr="00013088" w:rsidDel="001D705D">
          <w:delText>.</w:delText>
        </w:r>
        <w:r w:rsidRPr="00013088" w:rsidDel="001D705D">
          <w:rPr>
            <w:rFonts w:hint="eastAsia"/>
          </w:rPr>
          <w:delText xml:space="preserve"> </w:delText>
        </w:r>
        <w:r w:rsidRPr="00013088" w:rsidDel="001D705D">
          <w:delText xml:space="preserve">With increased interests from industry on UL coverage performance, a </w:delText>
        </w:r>
        <w:r w:rsidRPr="00013088" w:rsidDel="001D705D">
          <w:rPr>
            <w:rFonts w:hint="eastAsia"/>
          </w:rPr>
          <w:delText xml:space="preserve">significant </w:delText>
        </w:r>
        <w:r w:rsidRPr="00013088" w:rsidDel="001D705D">
          <w:delText>number of WIs</w:delText>
        </w:r>
        <w:r w:rsidRPr="00013088" w:rsidDel="001D705D">
          <w:rPr>
            <w:rFonts w:hint="eastAsia"/>
          </w:rPr>
          <w:delText xml:space="preserve"> in Rel-17 </w:delText>
        </w:r>
        <w:r w:rsidRPr="00013088" w:rsidDel="001D705D">
          <w:delText>were focused on</w:delText>
        </w:r>
        <w:r w:rsidRPr="00013088" w:rsidDel="001D705D">
          <w:rPr>
            <w:rFonts w:hint="eastAsia"/>
          </w:rPr>
          <w:delText xml:space="preserve"> high power </w:delText>
        </w:r>
        <w:r w:rsidRPr="00013088" w:rsidDel="001D705D">
          <w:delText xml:space="preserve">solutions </w:delText>
        </w:r>
        <w:r w:rsidRPr="00013088" w:rsidDel="001D705D">
          <w:rPr>
            <w:rFonts w:hint="eastAsia"/>
          </w:rPr>
          <w:delText>and multi-antenna Tx features, which include</w:delText>
        </w:r>
        <w:r w:rsidRPr="00013088" w:rsidDel="001D705D">
          <w:delText>, e.g.,</w:delText>
        </w:r>
        <w:r w:rsidRPr="00013088" w:rsidDel="001D705D">
          <w:rPr>
            <w:rFonts w:hint="eastAsia"/>
          </w:rPr>
          <w:delText xml:space="preserve"> UL MIMO, PC2, </w:delText>
        </w:r>
        <w:r w:rsidRPr="00013088" w:rsidDel="001D705D">
          <w:delText xml:space="preserve">TxD, CA high power limit, </w:delText>
        </w:r>
        <w:r w:rsidRPr="00013088" w:rsidDel="001D705D">
          <w:rPr>
            <w:rFonts w:hint="eastAsia"/>
          </w:rPr>
          <w:delText xml:space="preserve">and PC1.5. All of these enhancements are anticipated to enhance the performance of NR networks overall; thus, developing </w:delText>
        </w:r>
        <w:r w:rsidDel="001D705D">
          <w:delText xml:space="preserve">a metric and test method for measuring </w:delText>
        </w:r>
        <w:r w:rsidRPr="00013088" w:rsidDel="001D705D">
          <w:rPr>
            <w:rFonts w:hint="eastAsia"/>
          </w:rPr>
          <w:delText xml:space="preserve">radiated requirements for UEs </w:delText>
        </w:r>
        <w:r w:rsidDel="001D705D">
          <w:delText xml:space="preserve">supporting coherent and non-coherent UL-MIMO is in the scope of Rel-18. The developed test methods in the Core Part of the work item will be added to RAN5 conformance specifications as part of this work item. </w:delText>
        </w:r>
      </w:del>
    </w:p>
    <w:p w14:paraId="1AB4302A" w14:textId="31C62DB2" w:rsidR="00926DA3" w:rsidDel="001D705D" w:rsidRDefault="00926DA3" w:rsidP="00926DA3">
      <w:pPr>
        <w:pStyle w:val="ListParagraph"/>
        <w:numPr>
          <w:ilvl w:val="0"/>
          <w:numId w:val="6"/>
        </w:numPr>
        <w:spacing w:after="120"/>
        <w:contextualSpacing w:val="0"/>
        <w:jc w:val="both"/>
        <w:rPr>
          <w:del w:id="19" w:author="Ashwin Mohan" w:date="2024-11-21T14:13:00Z" w16du:dateUtc="2024-11-21T19:13:00Z"/>
        </w:rPr>
      </w:pPr>
      <w:del w:id="20" w:author="Ashwin Mohan" w:date="2024-11-21T14:13:00Z" w16du:dateUtc="2024-11-21T19:13:00Z">
        <w:r w:rsidDel="001D705D">
          <w:lastRenderedPageBreak/>
          <w:delText>Updates for NR 1Tx (EN-DC)</w:delText>
        </w:r>
      </w:del>
    </w:p>
    <w:p w14:paraId="66775242" w14:textId="6890E55E" w:rsidR="00926DA3" w:rsidRPr="00013088" w:rsidDel="001D705D" w:rsidRDefault="00926DA3" w:rsidP="00926DA3">
      <w:pPr>
        <w:pStyle w:val="ListParagraph"/>
        <w:spacing w:after="120"/>
        <w:ind w:left="360"/>
        <w:contextualSpacing w:val="0"/>
        <w:jc w:val="both"/>
        <w:rPr>
          <w:del w:id="21" w:author="Ashwin Mohan" w:date="2024-11-21T14:13:00Z" w16du:dateUtc="2024-11-21T19:13:00Z"/>
        </w:rPr>
      </w:pPr>
      <w:del w:id="22" w:author="Ashwin Mohan" w:date="2024-11-21T14:13:00Z" w16du:dateUtc="2024-11-21T19:13:00Z">
        <w:r w:rsidDel="001D705D">
          <w:delText>Updates to the framework for EN-DC TRP TRS testing is included. No new</w:delText>
        </w:r>
        <w:r w:rsidR="00597758" w:rsidDel="001D705D">
          <w:delText xml:space="preserve"> conformance</w:delText>
        </w:r>
        <w:r w:rsidDel="001D705D">
          <w:delText xml:space="preserve"> requirements are introduced </w:delText>
        </w:r>
        <w:r w:rsidR="00597758" w:rsidDel="001D705D">
          <w:delText>as there are no new core requirements for TRP TRS in EN-DC mode.</w:delText>
        </w:r>
      </w:del>
    </w:p>
    <w:p w14:paraId="17AB702B" w14:textId="007402F8" w:rsidR="003403CC" w:rsidRPr="003403CC" w:rsidRDefault="003403CC" w:rsidP="00523FF4">
      <w:pPr>
        <w:rPr>
          <w:iCs/>
          <w:lang w:eastAsia="ja-JP"/>
        </w:rPr>
      </w:pPr>
      <w:r w:rsidRPr="003403CC">
        <w:rPr>
          <w:iCs/>
          <w:lang w:eastAsia="ja-JP"/>
        </w:rPr>
        <w:t>Until RAN#10</w:t>
      </w:r>
      <w:r w:rsidR="00035336">
        <w:rPr>
          <w:iCs/>
          <w:lang w:eastAsia="ja-JP"/>
        </w:rPr>
        <w:t>3</w:t>
      </w:r>
      <w:r w:rsidRPr="003403CC">
        <w:rPr>
          <w:iCs/>
          <w:lang w:eastAsia="ja-JP"/>
        </w:rPr>
        <w:t xml:space="preserve">, the Core </w:t>
      </w:r>
      <w:r w:rsidR="004C7543">
        <w:rPr>
          <w:iCs/>
          <w:lang w:eastAsia="ja-JP"/>
        </w:rPr>
        <w:t xml:space="preserve">part </w:t>
      </w:r>
      <w:r w:rsidRPr="003403CC">
        <w:rPr>
          <w:iCs/>
          <w:lang w:eastAsia="ja-JP"/>
        </w:rPr>
        <w:t xml:space="preserve">of the </w:t>
      </w:r>
      <w:r>
        <w:rPr>
          <w:iCs/>
          <w:lang w:eastAsia="ja-JP"/>
        </w:rPr>
        <w:t xml:space="preserve">RAN4 </w:t>
      </w:r>
      <w:r w:rsidRPr="00AC36AC">
        <w:rPr>
          <w:lang w:eastAsia="ko-KR"/>
        </w:rPr>
        <w:t>Rel-1</w:t>
      </w:r>
      <w:r>
        <w:rPr>
          <w:lang w:eastAsia="ko-KR"/>
        </w:rPr>
        <w:t>8</w:t>
      </w:r>
      <w:r w:rsidRPr="00AC36AC">
        <w:rPr>
          <w:lang w:eastAsia="ko-KR"/>
        </w:rPr>
        <w:t xml:space="preserve"> WI </w:t>
      </w:r>
      <w:r w:rsidR="004C7543">
        <w:rPr>
          <w:lang w:eastAsia="ko-KR"/>
        </w:rPr>
        <w:t>“</w:t>
      </w:r>
      <w:r w:rsidR="00597758" w:rsidRPr="00597758">
        <w:rPr>
          <w:rFonts w:eastAsia="DengXian" w:cs="Arial"/>
          <w:lang w:eastAsia="ko-KR"/>
        </w:rPr>
        <w:t>Enhancement of UE TRP (Total Radiated Power) and TRS (Total Radiated Sensitivity) requirements and test methodologies for FR1 (NR SA and EN-DC)</w:t>
      </w:r>
      <w:r w:rsidR="004C7543">
        <w:rPr>
          <w:lang w:eastAsia="ko-KR"/>
        </w:rPr>
        <w:t>”</w:t>
      </w:r>
      <w:r w:rsidRPr="00DA0D55">
        <w:rPr>
          <w:lang w:eastAsia="ko-KR"/>
        </w:rPr>
        <w:t xml:space="preserve"> </w:t>
      </w:r>
      <w:r w:rsidR="00C36CA1">
        <w:rPr>
          <w:lang w:eastAsia="ko-KR"/>
        </w:rPr>
        <w:t>is 100% complete and</w:t>
      </w:r>
      <w:r w:rsidR="00C36CA1" w:rsidRPr="003403CC">
        <w:rPr>
          <w:iCs/>
          <w:lang w:eastAsia="ja-JP"/>
        </w:rPr>
        <w:t xml:space="preserve"> Perf</w:t>
      </w:r>
      <w:r w:rsidR="00C36CA1">
        <w:rPr>
          <w:iCs/>
          <w:lang w:eastAsia="ja-JP"/>
        </w:rPr>
        <w:t>ormance</w:t>
      </w:r>
      <w:r w:rsidR="00C36CA1" w:rsidRPr="003403CC">
        <w:rPr>
          <w:iCs/>
          <w:lang w:eastAsia="ja-JP"/>
        </w:rPr>
        <w:t xml:space="preserve"> part </w:t>
      </w:r>
      <w:r w:rsidR="00C36CA1">
        <w:rPr>
          <w:iCs/>
          <w:lang w:eastAsia="ja-JP"/>
        </w:rPr>
        <w:t>is</w:t>
      </w:r>
      <w:r w:rsidRPr="00DA0D55">
        <w:rPr>
          <w:lang w:eastAsia="ko-KR"/>
        </w:rPr>
        <w:t xml:space="preserve"> </w:t>
      </w:r>
      <w:r w:rsidR="00597758">
        <w:rPr>
          <w:lang w:eastAsia="ko-KR"/>
        </w:rPr>
        <w:t>7</w:t>
      </w:r>
      <w:r>
        <w:rPr>
          <w:lang w:eastAsia="ko-KR"/>
        </w:rPr>
        <w:t>5</w:t>
      </w:r>
      <w:r w:rsidRPr="00DA0D55">
        <w:rPr>
          <w:lang w:eastAsia="ko-KR"/>
        </w:rPr>
        <w:t>% completed</w:t>
      </w:r>
      <w:r w:rsidR="00C36CA1">
        <w:rPr>
          <w:lang w:eastAsia="ko-KR"/>
        </w:rPr>
        <w:t>.</w:t>
      </w:r>
      <w:r w:rsidRPr="003403CC">
        <w:rPr>
          <w:iCs/>
          <w:lang w:eastAsia="ja-JP"/>
        </w:rPr>
        <w:t xml:space="preserve"> </w:t>
      </w:r>
      <w:r w:rsidR="004C7543">
        <w:rPr>
          <w:iCs/>
          <w:lang w:eastAsia="ja-JP"/>
        </w:rPr>
        <w:t>This</w:t>
      </w:r>
      <w:r w:rsidRPr="003403CC">
        <w:rPr>
          <w:iCs/>
          <w:lang w:eastAsia="ja-JP"/>
        </w:rPr>
        <w:t xml:space="preserve"> necessitat</w:t>
      </w:r>
      <w:r w:rsidR="004C7543">
        <w:rPr>
          <w:iCs/>
          <w:lang w:eastAsia="ja-JP"/>
        </w:rPr>
        <w:t>es</w:t>
      </w:r>
      <w:r w:rsidRPr="003403CC">
        <w:rPr>
          <w:iCs/>
          <w:lang w:eastAsia="ja-JP"/>
        </w:rPr>
        <w:t xml:space="preserve"> the introduction of the RAN5 Conformance work item to enable the industry to pursue certification testing </w:t>
      </w:r>
      <w:r w:rsidR="00BE134D">
        <w:rPr>
          <w:iCs/>
          <w:lang w:eastAsia="ja-JP"/>
        </w:rPr>
        <w:t xml:space="preserve">associated with new test methods and requirements enhancements for NR FR1 TRP TRS that is the scope of </w:t>
      </w:r>
      <w:r w:rsidR="00C36CA1">
        <w:rPr>
          <w:iCs/>
          <w:lang w:eastAsia="ja-JP"/>
        </w:rPr>
        <w:t>Rel</w:t>
      </w:r>
      <w:r w:rsidR="00BE134D">
        <w:rPr>
          <w:iCs/>
          <w:lang w:eastAsia="ja-JP"/>
        </w:rPr>
        <w:t>-</w:t>
      </w:r>
      <w:r w:rsidR="00C36CA1">
        <w:rPr>
          <w:iCs/>
          <w:lang w:eastAsia="ja-JP"/>
        </w:rPr>
        <w:t>18</w:t>
      </w:r>
      <w:r w:rsidR="004C7543">
        <w:rPr>
          <w:iCs/>
          <w:lang w:eastAsia="ja-JP"/>
        </w:rPr>
        <w:t>.</w:t>
      </w:r>
    </w:p>
    <w:bookmarkEnd w:id="3"/>
    <w:bookmarkEnd w:id="4"/>
    <w:bookmarkEnd w:id="5"/>
    <w:p w14:paraId="38D39832" w14:textId="77777777" w:rsidR="00D261EA" w:rsidRDefault="002A349C">
      <w:pPr>
        <w:pStyle w:val="Heading2"/>
      </w:pPr>
      <w:r>
        <w:t>4</w:t>
      </w:r>
      <w:r>
        <w:tab/>
        <w:t>Objective</w:t>
      </w:r>
    </w:p>
    <w:p w14:paraId="28829579" w14:textId="77777777" w:rsidR="00D261EA" w:rsidRDefault="002A349C">
      <w:pPr>
        <w:pStyle w:val="Heading3"/>
      </w:pPr>
      <w:r>
        <w:t>4.1</w:t>
      </w:r>
      <w:r>
        <w:tab/>
        <w:t>Objective of SI or Core part WI or Testing part WI</w:t>
      </w:r>
    </w:p>
    <w:p w14:paraId="3E771957" w14:textId="28193973" w:rsidR="0036366B" w:rsidRPr="00466460" w:rsidRDefault="0036366B" w:rsidP="0036366B">
      <w:pPr>
        <w:rPr>
          <w:lang w:eastAsia="zh-Hans"/>
        </w:rPr>
      </w:pPr>
      <w:r w:rsidRPr="00466460">
        <w:rPr>
          <w:bCs/>
        </w:rPr>
        <w:t xml:space="preserve">The objective of this </w:t>
      </w:r>
      <w:r>
        <w:rPr>
          <w:bCs/>
        </w:rPr>
        <w:t>Work Item</w:t>
      </w:r>
      <w:r w:rsidRPr="00466460">
        <w:rPr>
          <w:bCs/>
        </w:rPr>
        <w:t xml:space="preserve"> is </w:t>
      </w:r>
      <w:r w:rsidRPr="00466460">
        <w:t xml:space="preserve">to </w:t>
      </w:r>
      <w:r w:rsidRPr="00466460">
        <w:rPr>
          <w:lang w:eastAsia="zh-Hans"/>
        </w:rPr>
        <w:t xml:space="preserve">enable </w:t>
      </w:r>
      <w:r w:rsidRPr="00466460">
        <w:t xml:space="preserve">UE conformance </w:t>
      </w:r>
      <w:r w:rsidRPr="00466460">
        <w:rPr>
          <w:lang w:eastAsia="zh-Hans"/>
        </w:rPr>
        <w:t>testing for the corresponding R</w:t>
      </w:r>
      <w:r>
        <w:rPr>
          <w:lang w:eastAsia="zh-Hans"/>
        </w:rPr>
        <w:t>el-18</w:t>
      </w:r>
      <w:r w:rsidRPr="00466460">
        <w:rPr>
          <w:lang w:eastAsia="zh-Hans"/>
        </w:rPr>
        <w:t xml:space="preserve"> NR FR1 TRP TRS </w:t>
      </w:r>
      <w:r>
        <w:rPr>
          <w:lang w:eastAsia="zh-Hans"/>
        </w:rPr>
        <w:t>Enhancement Work Items</w:t>
      </w:r>
      <w:r w:rsidRPr="00466460">
        <w:rPr>
          <w:lang w:eastAsia="zh-Hans"/>
        </w:rPr>
        <w:t xml:space="preserve"> listed under clause 2.2. RAN5 conformance test procedures will be created to verify test requirements as per the scope being covered in</w:t>
      </w:r>
      <w:r>
        <w:rPr>
          <w:lang w:eastAsia="zh-Hans"/>
        </w:rPr>
        <w:t xml:space="preserve"> the core and performance parts of the Rel-18 Work item</w:t>
      </w:r>
      <w:r w:rsidRPr="00466460">
        <w:rPr>
          <w:lang w:eastAsia="zh-Hans"/>
        </w:rPr>
        <w:t xml:space="preserve"> namely:</w:t>
      </w:r>
    </w:p>
    <w:p w14:paraId="5D185F2F" w14:textId="3123A35A" w:rsidR="0084738D" w:rsidRPr="00AE7810" w:rsidRDefault="0084738D" w:rsidP="0084738D">
      <w:pPr>
        <w:numPr>
          <w:ilvl w:val="0"/>
          <w:numId w:val="8"/>
        </w:numPr>
        <w:rPr>
          <w:rFonts w:eastAsia="Calibri"/>
          <w:lang w:val="en-US"/>
        </w:rPr>
      </w:pPr>
      <w:r w:rsidRPr="00AE7810">
        <w:rPr>
          <w:rFonts w:eastAsia="Calibri"/>
          <w:lang w:val="en-US"/>
        </w:rPr>
        <w:t xml:space="preserve">Enhancements of TRP TRS test methodology </w:t>
      </w:r>
    </w:p>
    <w:p w14:paraId="5BE0B672" w14:textId="237DCC43" w:rsidR="0084738D" w:rsidRPr="00AE7810" w:rsidDel="001D705D" w:rsidRDefault="0084738D">
      <w:pPr>
        <w:numPr>
          <w:ilvl w:val="1"/>
          <w:numId w:val="15"/>
        </w:numPr>
        <w:spacing w:after="120"/>
        <w:rPr>
          <w:del w:id="23" w:author="Ashwin Mohan" w:date="2024-11-21T14:18:00Z" w16du:dateUtc="2024-11-21T19:18:00Z"/>
          <w:lang w:eastAsia="zh-TW"/>
        </w:rPr>
        <w:pPrChange w:id="24" w:author="Ashwin Mohan" w:date="2024-11-21T16:28:00Z" w16du:dateUtc="2024-11-21T21:28:00Z">
          <w:pPr>
            <w:numPr>
              <w:ilvl w:val="1"/>
              <w:numId w:val="8"/>
            </w:numPr>
            <w:spacing w:after="120"/>
            <w:ind w:left="1440" w:hanging="360"/>
          </w:pPr>
        </w:pPrChange>
      </w:pPr>
      <w:del w:id="25" w:author="Ashwin Mohan" w:date="2024-11-21T14:18:00Z" w16du:dateUtc="2024-11-21T19:18:00Z">
        <w:r w:rsidRPr="00AE7810" w:rsidDel="001D705D">
          <w:rPr>
            <w:lang w:eastAsia="zh-TW"/>
          </w:rPr>
          <w:delText>Specify necessary enhancement of the anechoic-chamber based test methodology</w:delText>
        </w:r>
        <w:r w:rsidDel="001D705D">
          <w:rPr>
            <w:lang w:eastAsia="zh-TW"/>
          </w:rPr>
          <w:delText xml:space="preserve"> (i.e. reference test methodology)</w:delText>
        </w:r>
        <w:r w:rsidRPr="00AE7810" w:rsidDel="001D705D">
          <w:rPr>
            <w:lang w:eastAsia="zh-TW"/>
          </w:rPr>
          <w:delText xml:space="preserve"> to support (test methodology defined in TR 38.834 is the baseline):</w:delText>
        </w:r>
      </w:del>
    </w:p>
    <w:p w14:paraId="56C422AE" w14:textId="3EECC800" w:rsidR="0084738D" w:rsidRPr="00AE7810" w:rsidDel="001D705D" w:rsidRDefault="0084738D">
      <w:pPr>
        <w:numPr>
          <w:ilvl w:val="1"/>
          <w:numId w:val="12"/>
        </w:numPr>
        <w:spacing w:after="120"/>
        <w:rPr>
          <w:del w:id="26" w:author="Ashwin Mohan" w:date="2024-11-21T14:18:00Z" w16du:dateUtc="2024-11-21T19:18:00Z"/>
          <w:lang w:eastAsia="zh-TW"/>
        </w:rPr>
        <w:pPrChange w:id="27" w:author="Ashwin Mohan" w:date="2024-11-21T16:28:00Z" w16du:dateUtc="2024-11-21T21:28:00Z">
          <w:pPr>
            <w:numPr>
              <w:ilvl w:val="2"/>
              <w:numId w:val="10"/>
            </w:numPr>
            <w:spacing w:after="120"/>
            <w:ind w:left="2160" w:hanging="360"/>
          </w:pPr>
        </w:pPrChange>
      </w:pPr>
      <w:del w:id="28" w:author="Ashwin Mohan" w:date="2024-11-21T14:18:00Z" w16du:dateUtc="2024-11-21T19:18:00Z">
        <w:r w:rsidRPr="00AE7810" w:rsidDel="001D705D">
          <w:rPr>
            <w:lang w:eastAsia="zh-TW"/>
          </w:rPr>
          <w:delText xml:space="preserve">UE with </w:delText>
        </w:r>
        <w:r w:rsidDel="001D705D">
          <w:rPr>
            <w:lang w:eastAsia="zh-TW"/>
          </w:rPr>
          <w:delText xml:space="preserve">NR </w:delText>
        </w:r>
        <w:r w:rsidRPr="00AE7810" w:rsidDel="001D705D">
          <w:rPr>
            <w:lang w:eastAsia="zh-TW"/>
          </w:rPr>
          <w:delText>2Tx configuration</w:delText>
        </w:r>
      </w:del>
    </w:p>
    <w:p w14:paraId="3D73634C" w14:textId="4784DC6E" w:rsidR="0084738D" w:rsidRPr="00AE7810" w:rsidDel="001D705D" w:rsidRDefault="0084738D">
      <w:pPr>
        <w:numPr>
          <w:ilvl w:val="1"/>
          <w:numId w:val="12"/>
        </w:numPr>
        <w:spacing w:after="120"/>
        <w:rPr>
          <w:del w:id="29" w:author="Ashwin Mohan" w:date="2024-11-21T14:18:00Z" w16du:dateUtc="2024-11-21T19:18:00Z"/>
          <w:lang w:eastAsia="zh-TW"/>
        </w:rPr>
        <w:pPrChange w:id="30" w:author="Ashwin Mohan" w:date="2024-11-21T16:28:00Z" w16du:dateUtc="2024-11-21T21:28:00Z">
          <w:pPr>
            <w:numPr>
              <w:ilvl w:val="3"/>
              <w:numId w:val="11"/>
            </w:numPr>
            <w:spacing w:after="120"/>
            <w:ind w:left="2880" w:hanging="360"/>
          </w:pPr>
        </w:pPrChange>
      </w:pPr>
      <w:bookmarkStart w:id="31" w:name="_Hlk95478656"/>
      <w:del w:id="32" w:author="Ashwin Mohan" w:date="2024-11-21T14:18:00Z" w16du:dateUtc="2024-11-21T19:18:00Z">
        <w:r w:rsidRPr="00AE7810" w:rsidDel="001D705D">
          <w:rPr>
            <w:lang w:eastAsia="zh-TW"/>
          </w:rPr>
          <w:delText>Case 1: TxD (i.e., TxD capability supported)</w:delText>
        </w:r>
      </w:del>
    </w:p>
    <w:p w14:paraId="0EB53EA4" w14:textId="3C4736E4" w:rsidR="0084738D" w:rsidDel="001D705D" w:rsidRDefault="0084738D">
      <w:pPr>
        <w:numPr>
          <w:ilvl w:val="1"/>
          <w:numId w:val="12"/>
        </w:numPr>
        <w:spacing w:after="120"/>
        <w:rPr>
          <w:del w:id="33" w:author="Ashwin Mohan" w:date="2024-11-21T14:18:00Z" w16du:dateUtc="2024-11-21T19:18:00Z"/>
          <w:lang w:eastAsia="zh-TW"/>
        </w:rPr>
        <w:pPrChange w:id="34" w:author="Ashwin Mohan" w:date="2024-11-21T16:28:00Z" w16du:dateUtc="2024-11-21T21:28:00Z">
          <w:pPr>
            <w:numPr>
              <w:ilvl w:val="3"/>
              <w:numId w:val="11"/>
            </w:numPr>
            <w:spacing w:after="120"/>
            <w:ind w:left="2880" w:hanging="360"/>
          </w:pPr>
        </w:pPrChange>
      </w:pPr>
      <w:del w:id="35" w:author="Ashwin Mohan" w:date="2024-11-21T14:18:00Z" w16du:dateUtc="2024-11-21T19:18:00Z">
        <w:r w:rsidRPr="00AE7810" w:rsidDel="001D705D">
          <w:rPr>
            <w:lang w:eastAsia="zh-TW"/>
          </w:rPr>
          <w:delText xml:space="preserve">Case 2: </w:delText>
        </w:r>
        <w:r w:rsidDel="001D705D">
          <w:rPr>
            <w:lang w:eastAsia="zh-TW"/>
          </w:rPr>
          <w:delText xml:space="preserve">single layer </w:delText>
        </w:r>
        <w:r w:rsidRPr="00AE7810" w:rsidDel="001D705D">
          <w:rPr>
            <w:lang w:eastAsia="zh-TW"/>
          </w:rPr>
          <w:delText>UL-MIMO (i.e., codebook</w:delText>
        </w:r>
        <w:r w:rsidDel="001D705D">
          <w:rPr>
            <w:lang w:eastAsia="zh-TW"/>
          </w:rPr>
          <w:delText>-based capability</w:delText>
        </w:r>
        <w:r w:rsidRPr="00AE7810" w:rsidDel="001D705D">
          <w:rPr>
            <w:lang w:eastAsia="zh-TW"/>
          </w:rPr>
          <w:delText xml:space="preserve"> supported)</w:delText>
        </w:r>
      </w:del>
    </w:p>
    <w:p w14:paraId="2008E34D" w14:textId="26DF48B1" w:rsidR="0084738D" w:rsidDel="001D705D" w:rsidRDefault="0084738D">
      <w:pPr>
        <w:numPr>
          <w:ilvl w:val="1"/>
          <w:numId w:val="12"/>
        </w:numPr>
        <w:spacing w:after="120"/>
        <w:rPr>
          <w:del w:id="36" w:author="Ashwin Mohan" w:date="2024-11-21T14:18:00Z" w16du:dateUtc="2024-11-21T19:18:00Z"/>
          <w:lang w:eastAsia="zh-TW"/>
        </w:rPr>
        <w:pPrChange w:id="37" w:author="Ashwin Mohan" w:date="2024-11-21T16:28:00Z" w16du:dateUtc="2024-11-21T21:28:00Z">
          <w:pPr>
            <w:numPr>
              <w:ilvl w:val="3"/>
              <w:numId w:val="11"/>
            </w:numPr>
            <w:spacing w:after="120"/>
            <w:ind w:left="2880" w:hanging="360"/>
          </w:pPr>
        </w:pPrChange>
      </w:pPr>
      <w:del w:id="38" w:author="Ashwin Mohan" w:date="2024-11-21T14:18:00Z" w16du:dateUtc="2024-11-21T19:18:00Z">
        <w:r w:rsidDel="001D705D">
          <w:rPr>
            <w:lang w:eastAsia="zh-TW"/>
          </w:rPr>
          <w:delText>Define test case applicability for case 1 and case 2</w:delText>
        </w:r>
      </w:del>
    </w:p>
    <w:p w14:paraId="3C1C9215" w14:textId="62B385CE" w:rsidR="0084738D" w:rsidRPr="00AE7810" w:rsidDel="001D705D" w:rsidRDefault="0084738D">
      <w:pPr>
        <w:numPr>
          <w:ilvl w:val="1"/>
          <w:numId w:val="12"/>
        </w:numPr>
        <w:spacing w:after="120"/>
        <w:rPr>
          <w:del w:id="39" w:author="Ashwin Mohan" w:date="2024-11-21T14:18:00Z" w16du:dateUtc="2024-11-21T19:18:00Z"/>
          <w:lang w:eastAsia="zh-TW"/>
        </w:rPr>
        <w:pPrChange w:id="40" w:author="Ashwin Mohan" w:date="2024-11-21T16:28:00Z" w16du:dateUtc="2024-11-21T21:28:00Z">
          <w:pPr>
            <w:numPr>
              <w:ilvl w:val="3"/>
              <w:numId w:val="11"/>
            </w:numPr>
            <w:spacing w:after="120"/>
            <w:ind w:left="2880" w:hanging="360"/>
          </w:pPr>
        </w:pPrChange>
      </w:pPr>
      <w:del w:id="41" w:author="Ashwin Mohan" w:date="2024-11-21T14:18:00Z" w16du:dateUtc="2024-11-21T19:18:00Z">
        <w:r w:rsidDel="001D705D">
          <w:rPr>
            <w:lang w:eastAsia="zh-TW"/>
          </w:rPr>
          <w:delText>Addition of such NR 2Tx updates is pending completion of core requirements</w:delText>
        </w:r>
      </w:del>
    </w:p>
    <w:bookmarkEnd w:id="31"/>
    <w:p w14:paraId="1004B56D" w14:textId="6B9FAC1E" w:rsidR="0084738D" w:rsidRPr="00AE7810" w:rsidDel="001D705D" w:rsidRDefault="0084738D">
      <w:pPr>
        <w:numPr>
          <w:ilvl w:val="1"/>
          <w:numId w:val="12"/>
        </w:numPr>
        <w:spacing w:after="120"/>
        <w:rPr>
          <w:del w:id="42" w:author="Ashwin Mohan" w:date="2024-11-21T14:18:00Z" w16du:dateUtc="2024-11-21T19:18:00Z"/>
          <w:lang w:eastAsia="zh-TW"/>
        </w:rPr>
        <w:pPrChange w:id="43" w:author="Ashwin Mohan" w:date="2024-11-21T16:28:00Z" w16du:dateUtc="2024-11-21T21:28:00Z">
          <w:pPr>
            <w:numPr>
              <w:ilvl w:val="2"/>
              <w:numId w:val="10"/>
            </w:numPr>
            <w:spacing w:after="120"/>
            <w:ind w:left="2160" w:hanging="360"/>
          </w:pPr>
        </w:pPrChange>
      </w:pPr>
      <w:del w:id="44" w:author="Ashwin Mohan" w:date="2024-11-21T14:18:00Z" w16du:dateUtc="2024-11-21T19:18:00Z">
        <w:r w:rsidRPr="00AE7810" w:rsidDel="001D705D">
          <w:rPr>
            <w:lang w:eastAsia="zh-TW"/>
          </w:rPr>
          <w:delText>RedCap devices (</w:delText>
        </w:r>
        <w:r w:rsidRPr="00520C20" w:rsidDel="001D705D">
          <w:rPr>
            <w:lang w:eastAsia="zh-TW"/>
          </w:rPr>
          <w:delText>focused on wearable device only</w:delText>
        </w:r>
        <w:r w:rsidRPr="00AE7810" w:rsidDel="001D705D">
          <w:rPr>
            <w:lang w:eastAsia="zh-TW"/>
          </w:rPr>
          <w:delText>)</w:delText>
        </w:r>
      </w:del>
    </w:p>
    <w:p w14:paraId="1CE7AC7C" w14:textId="0A117EBE" w:rsidR="0084738D" w:rsidDel="001D705D" w:rsidRDefault="0084738D">
      <w:pPr>
        <w:numPr>
          <w:ilvl w:val="1"/>
          <w:numId w:val="12"/>
        </w:numPr>
        <w:spacing w:after="120"/>
        <w:rPr>
          <w:del w:id="45" w:author="Ashwin Mohan" w:date="2024-11-21T14:18:00Z" w16du:dateUtc="2024-11-21T19:18:00Z"/>
          <w:lang w:eastAsia="zh-TW"/>
        </w:rPr>
        <w:pPrChange w:id="46" w:author="Ashwin Mohan" w:date="2024-11-21T16:28:00Z" w16du:dateUtc="2024-11-21T21:28:00Z">
          <w:pPr>
            <w:numPr>
              <w:ilvl w:val="3"/>
              <w:numId w:val="12"/>
            </w:numPr>
            <w:spacing w:after="120"/>
            <w:ind w:left="2880" w:hanging="360"/>
          </w:pPr>
        </w:pPrChange>
      </w:pPr>
      <w:del w:id="47" w:author="Ashwin Mohan" w:date="2024-11-21T14:18:00Z" w16du:dateUtc="2024-11-21T19:18:00Z">
        <w:r w:rsidDel="001D705D">
          <w:rPr>
            <w:lang w:eastAsia="zh-TW"/>
          </w:rPr>
          <w:delText>Include definition of F</w:delText>
        </w:r>
        <w:r w:rsidRPr="00AE7810" w:rsidDel="001D705D">
          <w:rPr>
            <w:lang w:eastAsia="zh-TW"/>
          </w:rPr>
          <w:delText>orearm phantom</w:delText>
        </w:r>
      </w:del>
    </w:p>
    <w:p w14:paraId="32B2D98F" w14:textId="2F01A9B5" w:rsidR="0084738D" w:rsidDel="001D705D" w:rsidRDefault="0084738D">
      <w:pPr>
        <w:numPr>
          <w:ilvl w:val="1"/>
          <w:numId w:val="12"/>
        </w:numPr>
        <w:spacing w:after="120"/>
        <w:rPr>
          <w:del w:id="48" w:author="Ashwin Mohan" w:date="2024-11-21T14:18:00Z" w16du:dateUtc="2024-11-21T19:18:00Z"/>
          <w:lang w:eastAsia="zh-TW"/>
        </w:rPr>
        <w:pPrChange w:id="49" w:author="Ashwin Mohan" w:date="2024-11-21T16:28:00Z" w16du:dateUtc="2024-11-21T21:28:00Z">
          <w:pPr>
            <w:numPr>
              <w:ilvl w:val="2"/>
              <w:numId w:val="12"/>
            </w:numPr>
            <w:spacing w:after="120"/>
            <w:ind w:left="2160" w:hanging="360"/>
          </w:pPr>
        </w:pPrChange>
      </w:pPr>
      <w:del w:id="50" w:author="Ashwin Mohan" w:date="2024-11-21T14:18:00Z" w16du:dateUtc="2024-11-21T19:18:00Z">
        <w:r w:rsidRPr="00AE7810" w:rsidDel="001D705D">
          <w:rPr>
            <w:lang w:eastAsia="zh-TW"/>
          </w:rPr>
          <w:delText xml:space="preserve">UE with </w:delText>
        </w:r>
        <w:r w:rsidDel="001D705D">
          <w:rPr>
            <w:lang w:eastAsia="zh-TW"/>
          </w:rPr>
          <w:delText xml:space="preserve">DL/UL </w:delText>
        </w:r>
        <w:r w:rsidRPr="00AE7810" w:rsidDel="001D705D">
          <w:rPr>
            <w:lang w:eastAsia="zh-TW"/>
          </w:rPr>
          <w:delText>carrier aggregation configuration</w:delText>
        </w:r>
        <w:r w:rsidDel="001D705D">
          <w:rPr>
            <w:lang w:eastAsia="zh-TW"/>
          </w:rPr>
          <w:delText xml:space="preserve"> </w:delText>
        </w:r>
      </w:del>
    </w:p>
    <w:p w14:paraId="12511FB7" w14:textId="682742A6" w:rsidR="0084738D" w:rsidDel="001D705D" w:rsidRDefault="0084738D">
      <w:pPr>
        <w:numPr>
          <w:ilvl w:val="1"/>
          <w:numId w:val="12"/>
        </w:numPr>
        <w:spacing w:after="120"/>
        <w:rPr>
          <w:del w:id="51" w:author="Ashwin Mohan" w:date="2024-11-21T14:18:00Z" w16du:dateUtc="2024-11-21T19:18:00Z"/>
          <w:lang w:eastAsia="zh-TW"/>
        </w:rPr>
        <w:pPrChange w:id="52" w:author="Ashwin Mohan" w:date="2024-11-21T16:28:00Z" w16du:dateUtc="2024-11-21T21:28:00Z">
          <w:pPr>
            <w:numPr>
              <w:ilvl w:val="3"/>
              <w:numId w:val="12"/>
            </w:numPr>
            <w:spacing w:after="120"/>
            <w:ind w:left="2880" w:hanging="360"/>
          </w:pPr>
        </w:pPrChange>
      </w:pPr>
      <w:del w:id="53" w:author="Ashwin Mohan" w:date="2024-11-21T14:18:00Z" w16du:dateUtc="2024-11-21T19:18:00Z">
        <w:r w:rsidDel="001D705D">
          <w:rPr>
            <w:lang w:eastAsia="zh-TW"/>
          </w:rPr>
          <w:delText>I</w:delText>
        </w:r>
        <w:r w:rsidRPr="00A468CF" w:rsidDel="001D705D">
          <w:rPr>
            <w:rFonts w:hint="eastAsia"/>
            <w:lang w:eastAsia="zh-TW"/>
          </w:rPr>
          <w:delText>ndependent measurements of each CC</w:delText>
        </w:r>
        <w:r w:rsidDel="001D705D">
          <w:rPr>
            <w:lang w:eastAsia="zh-TW"/>
          </w:rPr>
          <w:delText xml:space="preserve"> can be the baseline approach.</w:delText>
        </w:r>
      </w:del>
    </w:p>
    <w:p w14:paraId="4D3A5E03" w14:textId="16119186" w:rsidR="0084738D" w:rsidDel="001D705D" w:rsidRDefault="0084738D">
      <w:pPr>
        <w:numPr>
          <w:ilvl w:val="1"/>
          <w:numId w:val="12"/>
        </w:numPr>
        <w:spacing w:after="120"/>
        <w:rPr>
          <w:del w:id="54" w:author="Ashwin Mohan" w:date="2024-11-21T14:18:00Z" w16du:dateUtc="2024-11-21T19:18:00Z"/>
          <w:lang w:eastAsia="zh-TW"/>
        </w:rPr>
        <w:pPrChange w:id="55" w:author="Ashwin Mohan" w:date="2024-11-21T16:28:00Z" w16du:dateUtc="2024-11-21T21:28:00Z">
          <w:pPr>
            <w:numPr>
              <w:ilvl w:val="3"/>
              <w:numId w:val="12"/>
            </w:numPr>
            <w:spacing w:after="120"/>
            <w:ind w:left="2880" w:hanging="360"/>
          </w:pPr>
        </w:pPrChange>
      </w:pPr>
      <w:del w:id="56" w:author="Ashwin Mohan" w:date="2024-11-21T14:18:00Z" w16du:dateUtc="2024-11-21T19:18:00Z">
        <w:r w:rsidDel="001D705D">
          <w:rPr>
            <w:lang w:eastAsia="zh-TW"/>
          </w:rPr>
          <w:delText>Limited to Inter-band CA with up to 2DL/1UL cases</w:delText>
        </w:r>
      </w:del>
    </w:p>
    <w:p w14:paraId="1A0D33A4" w14:textId="6B2BDBB1" w:rsidR="0084738D" w:rsidDel="001D705D" w:rsidRDefault="0084738D">
      <w:pPr>
        <w:numPr>
          <w:ilvl w:val="1"/>
          <w:numId w:val="12"/>
        </w:numPr>
        <w:spacing w:after="120"/>
        <w:rPr>
          <w:del w:id="57" w:author="Ashwin Mohan" w:date="2024-11-21T14:18:00Z" w16du:dateUtc="2024-11-21T19:18:00Z"/>
          <w:lang w:eastAsia="zh-TW"/>
        </w:rPr>
        <w:pPrChange w:id="58" w:author="Ashwin Mohan" w:date="2024-11-21T16:28:00Z" w16du:dateUtc="2024-11-21T21:28:00Z">
          <w:pPr>
            <w:numPr>
              <w:ilvl w:val="3"/>
              <w:numId w:val="12"/>
            </w:numPr>
            <w:spacing w:after="120"/>
            <w:ind w:left="2880" w:hanging="360"/>
          </w:pPr>
        </w:pPrChange>
      </w:pPr>
      <w:del w:id="59" w:author="Ashwin Mohan" w:date="2024-11-21T14:18:00Z" w16du:dateUtc="2024-11-21T19:18:00Z">
        <w:r w:rsidDel="001D705D">
          <w:rPr>
            <w:lang w:eastAsia="zh-TW"/>
          </w:rPr>
          <w:delText xml:space="preserve">Addition of such CA related updates is pending completion of core </w:delText>
        </w:r>
        <w:r w:rsidR="00E02C94" w:rsidDel="001D705D">
          <w:rPr>
            <w:lang w:eastAsia="zh-TW"/>
          </w:rPr>
          <w:delText>requirements.</w:delText>
        </w:r>
      </w:del>
    </w:p>
    <w:p w14:paraId="403772EA" w14:textId="3F743AB0" w:rsidR="0084738D" w:rsidRPr="0084738D" w:rsidRDefault="0084738D">
      <w:pPr>
        <w:numPr>
          <w:ilvl w:val="1"/>
          <w:numId w:val="15"/>
        </w:numPr>
        <w:spacing w:after="120"/>
        <w:rPr>
          <w:lang w:eastAsia="zh-TW"/>
        </w:rPr>
        <w:pPrChange w:id="60" w:author="Ashwin Mohan" w:date="2024-11-21T16:28:00Z" w16du:dateUtc="2024-11-21T21:28:00Z">
          <w:pPr>
            <w:numPr>
              <w:ilvl w:val="2"/>
              <w:numId w:val="12"/>
            </w:numPr>
            <w:spacing w:after="120"/>
            <w:ind w:left="2160" w:hanging="360"/>
          </w:pPr>
        </w:pPrChange>
      </w:pPr>
      <w:r>
        <w:rPr>
          <w:lang w:eastAsia="zh-TW"/>
        </w:rPr>
        <w:t>Specify</w:t>
      </w:r>
      <w:r w:rsidRPr="00AE7810">
        <w:rPr>
          <w:lang w:eastAsia="zh-TW"/>
        </w:rPr>
        <w:t xml:space="preserve"> reverb-chamber based </w:t>
      </w:r>
      <w:r>
        <w:rPr>
          <w:lang w:eastAsia="zh-TW"/>
        </w:rPr>
        <w:t>test methodology</w:t>
      </w:r>
      <w:ins w:id="61" w:author="Ashwin Mohan" w:date="2024-11-21T15:31:00Z" w16du:dateUtc="2024-11-21T20:31:00Z">
        <w:r w:rsidR="001D705D">
          <w:rPr>
            <w:lang w:eastAsia="zh-TW"/>
          </w:rPr>
          <w:t xml:space="preserve"> and applicability</w:t>
        </w:r>
      </w:ins>
      <w:r w:rsidRPr="00AE7810">
        <w:rPr>
          <w:lang w:eastAsia="zh-TW"/>
        </w:rPr>
        <w:t xml:space="preserve"> to support SA </w:t>
      </w:r>
      <w:del w:id="62" w:author="Ashwin Mohan" w:date="2024-11-21T14:18:00Z" w16du:dateUtc="2024-11-21T19:18:00Z">
        <w:r w:rsidRPr="00AE7810" w:rsidDel="001D705D">
          <w:rPr>
            <w:lang w:eastAsia="zh-TW"/>
          </w:rPr>
          <w:delText xml:space="preserve">and EN-DC </w:delText>
        </w:r>
      </w:del>
      <w:r w:rsidRPr="00AE7810">
        <w:rPr>
          <w:lang w:eastAsia="zh-TW"/>
        </w:rPr>
        <w:t>TRP TRS testing:</w:t>
      </w:r>
      <w:r>
        <w:rPr>
          <w:lang w:eastAsia="zh-TW"/>
        </w:rPr>
        <w:t xml:space="preserve"> Align the RAN5 test specifications with any outcome of the </w:t>
      </w:r>
      <w:r w:rsidRPr="0084738D">
        <w:rPr>
          <w:lang w:eastAsia="zh-TW"/>
        </w:rPr>
        <w:t xml:space="preserve">harmonization between anechoic chamber and Reverb-chamber based method </w:t>
      </w:r>
      <w:r>
        <w:rPr>
          <w:lang w:eastAsia="zh-TW"/>
        </w:rPr>
        <w:t xml:space="preserve">which </w:t>
      </w:r>
      <w:r w:rsidRPr="0084738D">
        <w:rPr>
          <w:lang w:eastAsia="zh-TW"/>
        </w:rPr>
        <w:t xml:space="preserve">can be applied independently for </w:t>
      </w:r>
      <w:del w:id="63" w:author="Ashwin Mohan" w:date="2024-11-21T16:27:00Z" w16du:dateUtc="2024-11-21T21:27:00Z">
        <w:r w:rsidRPr="0084738D" w:rsidDel="009A18BF">
          <w:rPr>
            <w:lang w:eastAsia="zh-TW"/>
          </w:rPr>
          <w:delText xml:space="preserve">the conditions between </w:delText>
        </w:r>
      </w:del>
      <w:r w:rsidRPr="0084738D">
        <w:rPr>
          <w:lang w:eastAsia="zh-TW"/>
        </w:rPr>
        <w:t>1Tx</w:t>
      </w:r>
      <w:ins w:id="64" w:author="Ashwin Mohan" w:date="2024-11-21T16:27:00Z" w16du:dateUtc="2024-11-21T21:27:00Z">
        <w:r w:rsidR="009A18BF">
          <w:rPr>
            <w:lang w:eastAsia="zh-TW"/>
          </w:rPr>
          <w:t xml:space="preserve"> TRP TRS testing</w:t>
        </w:r>
      </w:ins>
      <w:del w:id="65" w:author="Ashwin Mohan" w:date="2024-11-21T14:18:00Z" w16du:dateUtc="2024-11-21T19:18:00Z">
        <w:r w:rsidRPr="0084738D" w:rsidDel="001D705D">
          <w:rPr>
            <w:lang w:eastAsia="zh-TW"/>
          </w:rPr>
          <w:delText xml:space="preserve"> and 2Tx</w:delText>
        </w:r>
      </w:del>
      <w:del w:id="66" w:author="Ashwin Mohan" w:date="2024-11-21T16:20:00Z" w16du:dateUtc="2024-11-21T21:20:00Z">
        <w:r w:rsidRPr="0084738D" w:rsidDel="009A18BF">
          <w:rPr>
            <w:lang w:eastAsia="zh-TW"/>
          </w:rPr>
          <w:delText xml:space="preserve">, </w:delText>
        </w:r>
      </w:del>
      <w:del w:id="67" w:author="Ashwin Mohan" w:date="2024-11-21T16:27:00Z" w16du:dateUtc="2024-11-21T21:27:00Z">
        <w:r w:rsidRPr="0084738D" w:rsidDel="009A18BF">
          <w:rPr>
            <w:lang w:eastAsia="zh-TW"/>
          </w:rPr>
          <w:delText>among</w:delText>
        </w:r>
      </w:del>
      <w:r w:rsidRPr="0084738D">
        <w:rPr>
          <w:lang w:eastAsia="zh-TW"/>
        </w:rPr>
        <w:t xml:space="preserve"> </w:t>
      </w:r>
      <w:ins w:id="68" w:author="Ashwin Mohan" w:date="2024-11-21T16:27:00Z" w16du:dateUtc="2024-11-21T21:27:00Z">
        <w:r w:rsidR="009A18BF">
          <w:rPr>
            <w:lang w:eastAsia="zh-TW"/>
          </w:rPr>
          <w:t xml:space="preserve">– for </w:t>
        </w:r>
      </w:ins>
      <w:r w:rsidRPr="0084738D">
        <w:rPr>
          <w:lang w:eastAsia="zh-TW"/>
        </w:rPr>
        <w:t>browsing mode, talk mode, and wrist-worn mode.</w:t>
      </w:r>
    </w:p>
    <w:p w14:paraId="6B31DEF4" w14:textId="04C90B05" w:rsidR="0036366B" w:rsidRPr="00466460" w:rsidRDefault="0036366B" w:rsidP="0036366B">
      <w:pPr>
        <w:numPr>
          <w:ilvl w:val="0"/>
          <w:numId w:val="4"/>
        </w:numPr>
        <w:spacing w:after="100"/>
        <w:rPr>
          <w:lang w:eastAsia="zh-Hans"/>
        </w:rPr>
      </w:pPr>
      <w:r w:rsidRPr="00466460">
        <w:rPr>
          <w:lang w:eastAsia="zh-Hans"/>
        </w:rPr>
        <w:t>Define conformance tests</w:t>
      </w:r>
      <w:r w:rsidR="0084738D">
        <w:rPr>
          <w:lang w:eastAsia="zh-Hans"/>
        </w:rPr>
        <w:t xml:space="preserve"> containing test requirements</w:t>
      </w:r>
      <w:r w:rsidRPr="00466460">
        <w:rPr>
          <w:lang w:eastAsia="zh-Hans"/>
        </w:rPr>
        <w:t xml:space="preserve"> for NR FR1 SISO SA TRP and TRS</w:t>
      </w:r>
      <w:r w:rsidR="00926DA3">
        <w:rPr>
          <w:lang w:eastAsia="zh-Hans"/>
        </w:rPr>
        <w:t xml:space="preserve"> (OTA) for the following</w:t>
      </w:r>
      <w:r w:rsidRPr="00466460">
        <w:rPr>
          <w:lang w:eastAsia="zh-Hans"/>
        </w:rPr>
        <w:t>:</w:t>
      </w:r>
    </w:p>
    <w:p w14:paraId="6391B8F3" w14:textId="1B98B023" w:rsidR="0036366B" w:rsidRDefault="0036366B" w:rsidP="0036366B">
      <w:pPr>
        <w:pStyle w:val="List3"/>
      </w:pPr>
      <w:r w:rsidRPr="00466460">
        <w:t>-</w:t>
      </w:r>
      <w:r w:rsidRPr="00466460">
        <w:tab/>
      </w:r>
      <w:r>
        <w:t xml:space="preserve">NR FR1 </w:t>
      </w:r>
      <w:r w:rsidRPr="00466460">
        <w:t>Band</w:t>
      </w:r>
      <w:r>
        <w:t>s</w:t>
      </w:r>
      <w:r w:rsidRPr="00466460">
        <w:t xml:space="preserve"> n41, </w:t>
      </w:r>
      <w:r>
        <w:t>n78 for PC2 and PC</w:t>
      </w:r>
      <w:r w:rsidR="00407700">
        <w:t>3</w:t>
      </w:r>
      <w:r>
        <w:t xml:space="preserve"> UEs in Talk Mode (using Head and Hand Phantoms)</w:t>
      </w:r>
    </w:p>
    <w:p w14:paraId="73433258" w14:textId="7BD67C38" w:rsidR="0036366B" w:rsidRPr="00466460" w:rsidRDefault="0036366B" w:rsidP="0036366B">
      <w:pPr>
        <w:pStyle w:val="List3"/>
      </w:pPr>
      <w:r>
        <w:t>-</w:t>
      </w:r>
      <w:r>
        <w:tab/>
        <w:t xml:space="preserve">NR FR1 Bands </w:t>
      </w:r>
      <w:r w:rsidRPr="00466460">
        <w:t>n28</w:t>
      </w:r>
      <w:r>
        <w:t xml:space="preserve"> and n1 for PC3 UEs in Talk Mode (using Head and Hand phantoms) and Browsing Mode (using Hand Phantoms only)</w:t>
      </w:r>
      <w:r w:rsidR="0084738D">
        <w:t xml:space="preserve">. </w:t>
      </w:r>
      <w:del w:id="69" w:author="Ashwin Mohan" w:date="2024-10-31T00:52:00Z" w16du:dateUtc="2024-10-31T07:52:00Z">
        <w:r w:rsidR="0084738D" w:rsidDel="007A3A66">
          <w:delText>Addition of Band n79 test requirements is pending completion of core requirements.</w:delText>
        </w:r>
        <w:r w:rsidDel="007A3A66">
          <w:delText xml:space="preserve"> </w:delText>
        </w:r>
        <w:r w:rsidRPr="00466460" w:rsidDel="007A3A66">
          <w:delText xml:space="preserve"> </w:delText>
        </w:r>
      </w:del>
    </w:p>
    <w:p w14:paraId="73EF55F9" w14:textId="0ED14F59" w:rsidR="0036366B" w:rsidRPr="00466460" w:rsidRDefault="0036366B" w:rsidP="0036366B">
      <w:pPr>
        <w:pStyle w:val="List3"/>
      </w:pPr>
      <w:r w:rsidRPr="00466460">
        <w:t>-</w:t>
      </w:r>
      <w:r w:rsidRPr="00466460">
        <w:tab/>
        <w:t>Define test cases</w:t>
      </w:r>
      <w:r w:rsidR="00926DA3">
        <w:t xml:space="preserve"> and test requirements for the above listed </w:t>
      </w:r>
      <w:r w:rsidRPr="00466460">
        <w:t>bands</w:t>
      </w:r>
      <w:r w:rsidR="00926DA3">
        <w:t xml:space="preserve"> and phantom configurations</w:t>
      </w:r>
      <w:r w:rsidRPr="00466460">
        <w:t xml:space="preserve"> based on the conclusion of </w:t>
      </w:r>
      <w:r>
        <w:t>core</w:t>
      </w:r>
      <w:r w:rsidRPr="00466460">
        <w:t xml:space="preserve"> </w:t>
      </w:r>
      <w:r w:rsidR="00926DA3">
        <w:t xml:space="preserve">performance </w:t>
      </w:r>
      <w:r w:rsidRPr="00466460">
        <w:t>requirement definition</w:t>
      </w:r>
      <w:r w:rsidR="00926DA3">
        <w:t>s.</w:t>
      </w:r>
      <w:r w:rsidRPr="00466460">
        <w:t xml:space="preserve"> </w:t>
      </w:r>
    </w:p>
    <w:p w14:paraId="3FC222F9" w14:textId="67904DA0" w:rsidR="0036366B" w:rsidRPr="00682043" w:rsidDel="001D705D" w:rsidRDefault="0036366B" w:rsidP="0036366B">
      <w:pPr>
        <w:pStyle w:val="List3"/>
        <w:rPr>
          <w:del w:id="70" w:author="Ashwin Mohan" w:date="2024-11-21T14:18:00Z" w16du:dateUtc="2024-11-21T19:18:00Z"/>
        </w:rPr>
      </w:pPr>
      <w:del w:id="71" w:author="Ashwin Mohan" w:date="2024-11-21T14:18:00Z" w16du:dateUtc="2024-11-21T19:18:00Z">
        <w:r w:rsidRPr="00682043" w:rsidDel="001D705D">
          <w:delText>-</w:delText>
        </w:r>
        <w:r w:rsidRPr="00682043" w:rsidDel="001D705D">
          <w:tab/>
          <w:delText>4Rx test requirement</w:delText>
        </w:r>
        <w:r w:rsidDel="001D705D">
          <w:delText xml:space="preserve">s are in scope </w:delText>
        </w:r>
        <w:r w:rsidRPr="00682043" w:rsidDel="001D705D">
          <w:delText>for n41, n78, n</w:delText>
        </w:r>
        <w:r w:rsidDel="001D705D">
          <w:delText xml:space="preserve">1 and 2Rx test requirements </w:delText>
        </w:r>
        <w:r w:rsidRPr="00F10DCD" w:rsidDel="001D705D">
          <w:delText>for n</w:delText>
        </w:r>
        <w:r w:rsidR="00616F2B" w:rsidRPr="00F10DCD" w:rsidDel="001D705D">
          <w:delText>28</w:delText>
        </w:r>
        <w:r w:rsidRPr="00F10DCD" w:rsidDel="001D705D">
          <w:delText>.</w:delText>
        </w:r>
      </w:del>
    </w:p>
    <w:p w14:paraId="15C48B7E" w14:textId="44F587BB" w:rsidR="0036366B" w:rsidRDefault="0036366B" w:rsidP="0036366B">
      <w:pPr>
        <w:pStyle w:val="List3"/>
        <w:rPr>
          <w:ins w:id="72" w:author="Ashwin Mohan" w:date="2024-11-21T15:33:00Z" w16du:dateUtc="2024-11-21T20:33:00Z"/>
        </w:rPr>
      </w:pPr>
      <w:r w:rsidRPr="00682043">
        <w:t>-</w:t>
      </w:r>
      <w:r w:rsidRPr="00682043">
        <w:tab/>
        <w:t>Specifying test requirements of SA with 1 CC is the priority</w:t>
      </w:r>
    </w:p>
    <w:p w14:paraId="2D720E53" w14:textId="775D7061" w:rsidR="001D705D" w:rsidRPr="00682043" w:rsidRDefault="001D705D" w:rsidP="0036366B">
      <w:pPr>
        <w:pStyle w:val="List3"/>
      </w:pPr>
      <w:ins w:id="73" w:author="Ashwin Mohan" w:date="2024-11-21T15:33:00Z" w16du:dateUtc="2024-11-21T20:33:00Z">
        <w:r>
          <w:t>-</w:t>
        </w:r>
        <w:r>
          <w:tab/>
          <w:t xml:space="preserve">Define a framework </w:t>
        </w:r>
      </w:ins>
      <w:ins w:id="74" w:author="Ashwin Mohan" w:date="2024-11-21T15:34:00Z" w16du:dateUtc="2024-11-21T20:34:00Z">
        <w:r>
          <w:t>for test specifications to incorporate</w:t>
        </w:r>
      </w:ins>
      <w:ins w:id="75" w:author="Ashwin Mohan" w:date="2024-11-21T15:33:00Z" w16du:dateUtc="2024-11-21T20:33:00Z">
        <w:r>
          <w:t xml:space="preserve"> the updated core requirements that will be adopted from RAN#111</w:t>
        </w:r>
      </w:ins>
      <w:ins w:id="76" w:author="Ashwin Mohan" w:date="2024-11-21T16:10:00Z" w16du:dateUtc="2024-11-21T21:10:00Z">
        <w:r>
          <w:t xml:space="preserve"> for n28 PC3 TRP</w:t>
        </w:r>
      </w:ins>
      <w:ins w:id="77" w:author="Ashwin Mohan" w:date="2024-11-21T16:13:00Z" w16du:dateUtc="2024-11-21T21:13:00Z">
        <w:r>
          <w:t xml:space="preserve"> (Talk Mode and Browsing Mode)</w:t>
        </w:r>
      </w:ins>
      <w:ins w:id="78" w:author="Ashwin Mohan" w:date="2024-11-21T16:10:00Z" w16du:dateUtc="2024-11-21T21:10:00Z">
        <w:r>
          <w:t xml:space="preserve"> and n78 </w:t>
        </w:r>
      </w:ins>
      <w:ins w:id="79" w:author="Ashwin Mohan" w:date="2024-11-21T16:13:00Z" w16du:dateUtc="2024-11-21T21:13:00Z">
        <w:r>
          <w:t>PC2 TRP (Talk Mode)</w:t>
        </w:r>
      </w:ins>
      <w:ins w:id="80" w:author="Ashwin Mohan" w:date="2024-11-21T15:33:00Z" w16du:dateUtc="2024-11-21T20:33:00Z">
        <w:r>
          <w:t>.</w:t>
        </w:r>
      </w:ins>
    </w:p>
    <w:p w14:paraId="4450BB6D" w14:textId="77777777" w:rsidR="0036366B" w:rsidRPr="00682043" w:rsidRDefault="0036366B" w:rsidP="00926DA3">
      <w:pPr>
        <w:numPr>
          <w:ilvl w:val="1"/>
          <w:numId w:val="4"/>
        </w:numPr>
        <w:spacing w:after="100"/>
        <w:rPr>
          <w:iCs/>
        </w:rPr>
      </w:pPr>
      <w:r w:rsidRPr="00682043">
        <w:rPr>
          <w:iCs/>
        </w:rPr>
        <w:t>DUT feature focus</w:t>
      </w:r>
    </w:p>
    <w:p w14:paraId="68331299" w14:textId="4E18E3B3" w:rsidR="0036366B" w:rsidRPr="00682043" w:rsidRDefault="0036366B" w:rsidP="00926DA3">
      <w:pPr>
        <w:numPr>
          <w:ilvl w:val="2"/>
          <w:numId w:val="4"/>
        </w:numPr>
        <w:spacing w:after="100"/>
        <w:rPr>
          <w:iCs/>
        </w:rPr>
      </w:pPr>
      <w:r w:rsidRPr="00682043">
        <w:rPr>
          <w:iCs/>
        </w:rPr>
        <w:t>Rel</w:t>
      </w:r>
      <w:r w:rsidR="00926DA3">
        <w:rPr>
          <w:iCs/>
        </w:rPr>
        <w:t>-</w:t>
      </w:r>
      <w:r w:rsidRPr="00682043">
        <w:rPr>
          <w:iCs/>
        </w:rPr>
        <w:t>1</w:t>
      </w:r>
      <w:r>
        <w:rPr>
          <w:iCs/>
        </w:rPr>
        <w:t>8</w:t>
      </w:r>
      <w:r w:rsidRPr="00682043">
        <w:rPr>
          <w:iCs/>
        </w:rPr>
        <w:t xml:space="preserve"> focus is on smartphone. Test coverage for additional DUT form factors to be determined in future Release(s)</w:t>
      </w:r>
    </w:p>
    <w:p w14:paraId="0A5D54CC" w14:textId="5BE12FC6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>
        <w:rPr>
          <w:lang w:eastAsia="zh-Hans"/>
        </w:rPr>
        <w:lastRenderedPageBreak/>
        <w:t xml:space="preserve">The scope covers </w:t>
      </w:r>
      <w:r w:rsidRPr="00682043">
        <w:rPr>
          <w:lang w:eastAsia="zh-Hans"/>
        </w:rPr>
        <w:t xml:space="preserve">Wide Grip Hand for UE with Width &gt;72mm and </w:t>
      </w:r>
      <w:r w:rsidRPr="00682043">
        <w:rPr>
          <w:rFonts w:hint="eastAsia"/>
          <w:lang w:eastAsia="zh-Hans"/>
        </w:rPr>
        <w:t>≤</w:t>
      </w:r>
      <w:r w:rsidRPr="00682043">
        <w:rPr>
          <w:lang w:eastAsia="zh-Hans"/>
        </w:rPr>
        <w:t>92mm. Additional device widths to be determined in future Release(s)</w:t>
      </w:r>
    </w:p>
    <w:p w14:paraId="398AC816" w14:textId="77777777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 w:rsidRPr="00682043">
        <w:rPr>
          <w:lang w:eastAsia="zh-Hans"/>
        </w:rPr>
        <w:t>Power Class: Both PC2 and PC3 with 1Tx</w:t>
      </w:r>
    </w:p>
    <w:p w14:paraId="35B45741" w14:textId="11532292" w:rsidR="00597758" w:rsidRPr="00466460" w:rsidDel="001D705D" w:rsidRDefault="00597758" w:rsidP="00597758">
      <w:pPr>
        <w:numPr>
          <w:ilvl w:val="0"/>
          <w:numId w:val="4"/>
        </w:numPr>
        <w:spacing w:after="100"/>
        <w:rPr>
          <w:del w:id="81" w:author="Ashwin Mohan" w:date="2024-11-21T15:31:00Z" w16du:dateUtc="2024-11-21T20:31:00Z"/>
          <w:lang w:eastAsia="zh-Hans"/>
        </w:rPr>
      </w:pPr>
      <w:del w:id="82" w:author="Ashwin Mohan" w:date="2024-11-21T15:31:00Z" w16du:dateUtc="2024-11-21T20:31:00Z">
        <w:r w:rsidDel="001D705D">
          <w:rPr>
            <w:lang w:eastAsia="zh-Hans"/>
          </w:rPr>
          <w:delText xml:space="preserve">Updates to </w:delText>
        </w:r>
        <w:r w:rsidRPr="00466460" w:rsidDel="001D705D">
          <w:rPr>
            <w:lang w:eastAsia="zh-Hans"/>
          </w:rPr>
          <w:delText>r NR FR1 SISO</w:delText>
        </w:r>
        <w:r w:rsidDel="001D705D">
          <w:rPr>
            <w:lang w:eastAsia="zh-Hans"/>
          </w:rPr>
          <w:delText xml:space="preserve"> EN-DC </w:delText>
        </w:r>
        <w:r w:rsidRPr="00466460" w:rsidDel="001D705D">
          <w:rPr>
            <w:lang w:eastAsia="zh-Hans"/>
          </w:rPr>
          <w:delText>TRP and TRS</w:delText>
        </w:r>
        <w:r w:rsidDel="001D705D">
          <w:rPr>
            <w:lang w:eastAsia="zh-Hans"/>
          </w:rPr>
          <w:delText xml:space="preserve"> (OTA) sections</w:delText>
        </w:r>
        <w:r w:rsidRPr="00466460" w:rsidDel="001D705D">
          <w:rPr>
            <w:lang w:eastAsia="zh-Hans"/>
          </w:rPr>
          <w:delText>:</w:delText>
        </w:r>
      </w:del>
    </w:p>
    <w:p w14:paraId="44C2CFF4" w14:textId="71D14692" w:rsidR="00597758" w:rsidDel="001D705D" w:rsidRDefault="00597758" w:rsidP="00597758">
      <w:pPr>
        <w:pStyle w:val="List3"/>
        <w:rPr>
          <w:del w:id="83" w:author="Ashwin Mohan" w:date="2024-11-21T15:31:00Z" w16du:dateUtc="2024-11-21T20:31:00Z"/>
        </w:rPr>
      </w:pPr>
      <w:del w:id="84" w:author="Ashwin Mohan" w:date="2024-11-21T15:31:00Z" w16du:dateUtc="2024-11-21T20:31:00Z">
        <w:r w:rsidDel="001D705D">
          <w:delText>-</w:delText>
        </w:r>
        <w:r w:rsidDel="001D705D">
          <w:tab/>
          <w:delText>The framework created in Rel-17 for EN-DC TRP TRS testing is retained and updates introduced in the core specifications is incorporated in the conformance test specifications</w:delText>
        </w:r>
      </w:del>
    </w:p>
    <w:p w14:paraId="79469647" w14:textId="3917F273" w:rsidR="00597758" w:rsidDel="001D705D" w:rsidRDefault="00597758" w:rsidP="00597758">
      <w:pPr>
        <w:pStyle w:val="List3"/>
        <w:rPr>
          <w:del w:id="85" w:author="Ashwin Mohan" w:date="2024-11-21T15:31:00Z" w16du:dateUtc="2024-11-21T20:31:00Z"/>
        </w:rPr>
      </w:pPr>
      <w:del w:id="86" w:author="Ashwin Mohan" w:date="2024-11-21T15:31:00Z" w16du:dateUtc="2024-11-21T20:31:00Z">
        <w:r w:rsidDel="001D705D">
          <w:delText>-</w:delText>
        </w:r>
        <w:r w:rsidDel="001D705D">
          <w:tab/>
          <w:delText xml:space="preserve">No new test requirements for EN-DC are introduced within the scope of this work item due to no core requirements created. </w:delText>
        </w:r>
      </w:del>
    </w:p>
    <w:p w14:paraId="2611A0F7" w14:textId="265A21F1" w:rsidR="00926DA3" w:rsidRDefault="0036366B" w:rsidP="0036366B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ins w:id="87" w:author="Ashwin Mohan" w:date="2024-11-21T16:28:00Z" w16du:dateUtc="2024-11-21T21:28:00Z"/>
          <w:lang w:eastAsia="zh-Hans"/>
        </w:rPr>
      </w:pPr>
      <w:r w:rsidRPr="007356C2">
        <w:rPr>
          <w:lang w:eastAsia="zh-Hans"/>
        </w:rPr>
        <w:t>M</w:t>
      </w:r>
      <w:r w:rsidR="00926DA3">
        <w:rPr>
          <w:lang w:eastAsia="zh-Hans"/>
        </w:rPr>
        <w:t>easurement Uncertainty (MU) and Test tolerances (TT)</w:t>
      </w:r>
    </w:p>
    <w:p w14:paraId="54DCC405" w14:textId="77777777" w:rsidR="009A18BF" w:rsidRDefault="009A18BF">
      <w:pPr>
        <w:pStyle w:val="ListParagraph"/>
        <w:overflowPunct/>
        <w:autoSpaceDE/>
        <w:autoSpaceDN/>
        <w:adjustRightInd/>
        <w:spacing w:after="0"/>
        <w:ind w:left="360"/>
        <w:textAlignment w:val="auto"/>
        <w:rPr>
          <w:lang w:eastAsia="zh-Hans"/>
        </w:rPr>
        <w:pPrChange w:id="88" w:author="Ashwin Mohan" w:date="2024-11-21T16:28:00Z" w16du:dateUtc="2024-11-21T21:28:00Z">
          <w:pPr>
            <w:pStyle w:val="ListParagraph"/>
            <w:numPr>
              <w:numId w:val="4"/>
            </w:numPr>
            <w:tabs>
              <w:tab w:val="num" w:pos="360"/>
            </w:tabs>
            <w:overflowPunct/>
            <w:autoSpaceDE/>
            <w:autoSpaceDN/>
            <w:adjustRightInd/>
            <w:spacing w:after="0"/>
            <w:ind w:left="360" w:hanging="360"/>
            <w:textAlignment w:val="auto"/>
          </w:pPr>
        </w:pPrChange>
      </w:pPr>
    </w:p>
    <w:p w14:paraId="027A4925" w14:textId="77777777" w:rsidR="00926DA3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 xml:space="preserve"> RAN5 has primary responsibility for MU assessment for FR1 TRP/TRS</w:t>
      </w:r>
      <w:r w:rsidR="00926DA3">
        <w:rPr>
          <w:lang w:eastAsia="zh-Hans"/>
        </w:rPr>
        <w:t xml:space="preserve">. </w:t>
      </w:r>
    </w:p>
    <w:p w14:paraId="46EB39B8" w14:textId="77777777" w:rsidR="00926DA3" w:rsidRDefault="00926DA3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>
        <w:rPr>
          <w:lang w:eastAsia="zh-Hans"/>
        </w:rPr>
        <w:t>A</w:t>
      </w:r>
      <w:r w:rsidR="0036366B" w:rsidRPr="007356C2">
        <w:rPr>
          <w:lang w:eastAsia="zh-Hans"/>
        </w:rPr>
        <w:t xml:space="preserve"> preliminary/placeholder MU table has been added in Annex B of TR 38.8</w:t>
      </w:r>
      <w:r w:rsidR="0036366B">
        <w:rPr>
          <w:lang w:eastAsia="zh-Hans"/>
        </w:rPr>
        <w:t>70</w:t>
      </w:r>
      <w:r>
        <w:rPr>
          <w:lang w:eastAsia="zh-Hans"/>
        </w:rPr>
        <w:t xml:space="preserve"> to cover updates to the MU for browsing mode testing and new values for Talk Mode based FR1 TRP TRS (OTA) testing</w:t>
      </w:r>
      <w:r w:rsidR="0036366B" w:rsidRPr="007356C2">
        <w:rPr>
          <w:lang w:eastAsia="zh-Hans"/>
        </w:rPr>
        <w:t xml:space="preserve">. </w:t>
      </w:r>
    </w:p>
    <w:p w14:paraId="7AED68C7" w14:textId="3E831C8E" w:rsidR="0036366B" w:rsidRPr="007356C2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This work item scope includes further optimizing and finalizing MU values and then determine TT for the defined test requirements</w:t>
      </w:r>
      <w:r>
        <w:rPr>
          <w:lang w:eastAsia="zh-Hans"/>
        </w:rPr>
        <w:t xml:space="preserve"> based on recommended Test Tolerances from RAN4</w:t>
      </w:r>
      <w:r w:rsidRPr="007356C2">
        <w:rPr>
          <w:lang w:eastAsia="zh-Hans"/>
        </w:rPr>
        <w:t>.</w:t>
      </w:r>
    </w:p>
    <w:p w14:paraId="361CA2A7" w14:textId="0905CC31" w:rsidR="00674248" w:rsidRPr="0008620A" w:rsidRDefault="00674248" w:rsidP="0036366B">
      <w:pPr>
        <w:tabs>
          <w:tab w:val="left" w:pos="1928"/>
        </w:tabs>
        <w:spacing w:after="0"/>
        <w:rPr>
          <w:lang w:val="en-US"/>
        </w:rPr>
      </w:pPr>
    </w:p>
    <w:p w14:paraId="594A1D82" w14:textId="77777777" w:rsidR="00D261EA" w:rsidRDefault="002A349C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261EA" w14:paraId="3A1F8BA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AEC15" w14:textId="77777777" w:rsidR="00D261EA" w:rsidRDefault="002A349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4C53A16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3DCEC6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26FD9" w14:textId="77777777" w:rsidR="00D261EA" w:rsidRDefault="002A349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F9C395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D0E63F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1DE4C9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EF46B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261EA" w14:paraId="4628DCF6" w14:textId="77777777">
        <w:tc>
          <w:tcPr>
            <w:tcW w:w="1617" w:type="dxa"/>
          </w:tcPr>
          <w:p w14:paraId="3F6317C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792F0D9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B2E9557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52402A6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1865E3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AD84702" w14:textId="77777777" w:rsidR="00D261EA" w:rsidRDefault="00D261EA">
            <w:pPr>
              <w:spacing w:after="0"/>
              <w:rPr>
                <w:i/>
              </w:rPr>
            </w:pPr>
          </w:p>
        </w:tc>
      </w:tr>
    </w:tbl>
    <w:p w14:paraId="28B19CEA" w14:textId="77777777" w:rsidR="00D261EA" w:rsidRDefault="00D261EA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D261EA" w14:paraId="0D3C13AD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DD84CA" w14:textId="77777777" w:rsidR="00D261EA" w:rsidRDefault="002A349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783B2E36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CB829A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5E34F9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2304EF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0FB73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1C80" w14:paraId="416458A5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9BE" w14:textId="060D1EA5" w:rsidR="00E01C80" w:rsidRPr="00E01C80" w:rsidRDefault="00E01C80" w:rsidP="00E01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01C80">
              <w:rPr>
                <w:rFonts w:ascii="Arial" w:hAnsi="Arial" w:cs="Arial"/>
                <w:sz w:val="16"/>
                <w:szCs w:val="16"/>
              </w:rPr>
              <w:t>TS 38.</w:t>
            </w:r>
            <w:r w:rsidR="0036366B">
              <w:rPr>
                <w:rFonts w:ascii="Arial" w:hAnsi="Arial" w:cs="Arial"/>
                <w:sz w:val="16"/>
                <w:szCs w:val="16"/>
              </w:rPr>
              <w:t>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65B1" w14:textId="16C590C6" w:rsidR="00E01C80" w:rsidRPr="00E01C80" w:rsidRDefault="0036366B" w:rsidP="00E01C8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with Rel-18 conformance test requirements and associated test procedures, test points and MU/TT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5D7E" w14:textId="54A22FDA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TSG RAN#10</w:t>
            </w:r>
            <w:r w:rsidR="0091421A">
              <w:rPr>
                <w:sz w:val="16"/>
                <w:szCs w:val="16"/>
              </w:rPr>
              <w:t>8</w:t>
            </w:r>
          </w:p>
          <w:p w14:paraId="047DC468" w14:textId="6A65CE99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(</w:t>
            </w:r>
            <w:r w:rsidR="0091421A">
              <w:rPr>
                <w:sz w:val="16"/>
                <w:szCs w:val="16"/>
              </w:rPr>
              <w:t>June</w:t>
            </w:r>
            <w:r w:rsidRPr="00335CAA">
              <w:rPr>
                <w:sz w:val="16"/>
                <w:szCs w:val="16"/>
              </w:rPr>
              <w:t>-</w:t>
            </w:r>
            <w:r w:rsidRPr="00335CAA">
              <w:rPr>
                <w:rFonts w:hint="eastAsia"/>
                <w:sz w:val="16"/>
                <w:szCs w:val="16"/>
              </w:rPr>
              <w:t>2</w:t>
            </w:r>
            <w:r w:rsidR="0084738D">
              <w:rPr>
                <w:sz w:val="16"/>
                <w:szCs w:val="16"/>
              </w:rPr>
              <w:t>5</w:t>
            </w:r>
            <w:r w:rsidRPr="00335CAA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E32" w14:textId="77777777" w:rsidR="00E01C80" w:rsidRDefault="00E01C80" w:rsidP="00E01C80">
            <w:pPr>
              <w:spacing w:after="0"/>
            </w:pPr>
          </w:p>
        </w:tc>
      </w:tr>
    </w:tbl>
    <w:p w14:paraId="3339CF4B" w14:textId="77777777" w:rsidR="00D261EA" w:rsidRDefault="00D261EA">
      <w:pPr>
        <w:rPr>
          <w:rFonts w:eastAsiaTheme="minorEastAsia"/>
        </w:rPr>
      </w:pPr>
    </w:p>
    <w:p w14:paraId="4BD24F2E" w14:textId="77777777" w:rsidR="00D261EA" w:rsidRDefault="002A349C">
      <w:pPr>
        <w:pStyle w:val="Heading2"/>
        <w:spacing w:before="0"/>
      </w:pPr>
      <w:r>
        <w:t>6</w:t>
      </w:r>
      <w:r>
        <w:tab/>
        <w:t>Work item Rapporteur(s)</w:t>
      </w:r>
    </w:p>
    <w:p w14:paraId="67DF22E5" w14:textId="77777777" w:rsidR="0084738D" w:rsidRPr="00231FE2" w:rsidRDefault="0084738D" w:rsidP="0084738D">
      <w:pPr>
        <w:pStyle w:val="Heading2"/>
        <w:rPr>
          <w:rFonts w:cs="Arial"/>
          <w:iCs/>
          <w:color w:val="000000"/>
          <w:sz w:val="20"/>
          <w:lang w:val="en-US" w:eastAsia="ja-JP"/>
        </w:rPr>
      </w:pPr>
      <w:r w:rsidRPr="00231FE2">
        <w:rPr>
          <w:rFonts w:cs="Arial"/>
          <w:iCs/>
          <w:color w:val="000000"/>
          <w:sz w:val="20"/>
          <w:lang w:val="en-US" w:eastAsia="ja-JP"/>
        </w:rPr>
        <w:t>Ashwin Mohan (Apple)</w:t>
      </w:r>
    </w:p>
    <w:p w14:paraId="71F6619D" w14:textId="339C1ADA" w:rsidR="009763F9" w:rsidRDefault="00000000" w:rsidP="009763F9">
      <w:pPr>
        <w:pStyle w:val="Guidance"/>
        <w:rPr>
          <w:rFonts w:ascii="Arial" w:hAnsi="Arial" w:cs="Arial"/>
          <w:i w:val="0"/>
          <w:iCs/>
        </w:rPr>
      </w:pPr>
      <w:hyperlink r:id="rId13" w:history="1">
        <w:r w:rsidR="00E01C80" w:rsidRPr="00350BB4">
          <w:rPr>
            <w:rStyle w:val="Hyperlink"/>
            <w:rFonts w:ascii="Arial" w:hAnsi="Arial" w:cs="Arial"/>
            <w:i w:val="0"/>
            <w:iCs/>
          </w:rPr>
          <w:t>ashwin_mohan@apple.com</w:t>
        </w:r>
      </w:hyperlink>
    </w:p>
    <w:p w14:paraId="3C49A0C1" w14:textId="6A840940" w:rsidR="0084738D" w:rsidRPr="0084738D" w:rsidRDefault="0084738D" w:rsidP="0084738D">
      <w:pPr>
        <w:pStyle w:val="Guidance"/>
        <w:rPr>
          <w:rFonts w:ascii="Arial" w:hAnsi="Arial" w:cs="Arial"/>
          <w:i w:val="0"/>
          <w:lang w:val="en-US"/>
        </w:rPr>
      </w:pPr>
      <w:r w:rsidRPr="0084738D">
        <w:rPr>
          <w:rFonts w:ascii="Arial" w:hAnsi="Arial" w:cs="Arial"/>
          <w:i w:val="0"/>
          <w:lang w:val="en-US"/>
        </w:rPr>
        <w:t xml:space="preserve">Jose Fortes (Rohde </w:t>
      </w:r>
      <w:r>
        <w:rPr>
          <w:rFonts w:ascii="Arial" w:hAnsi="Arial" w:cs="Arial"/>
          <w:i w:val="0"/>
          <w:lang w:val="en-US"/>
        </w:rPr>
        <w:t>&amp;</w:t>
      </w:r>
      <w:r w:rsidRPr="0084738D">
        <w:rPr>
          <w:rFonts w:ascii="Arial" w:hAnsi="Arial" w:cs="Arial"/>
          <w:i w:val="0"/>
          <w:lang w:val="en-US"/>
        </w:rPr>
        <w:t xml:space="preserve"> Schwarz)</w:t>
      </w:r>
    </w:p>
    <w:p w14:paraId="6FA8DCE2" w14:textId="77777777" w:rsidR="0084738D" w:rsidRDefault="00000000" w:rsidP="0084738D">
      <w:pPr>
        <w:pStyle w:val="Guidance"/>
        <w:rPr>
          <w:rStyle w:val="Hyperlink"/>
          <w:rFonts w:ascii="Arial" w:hAnsi="Arial" w:cs="Arial"/>
          <w:i w:val="0"/>
          <w:lang w:val="en-US"/>
        </w:rPr>
      </w:pPr>
      <w:hyperlink r:id="rId14" w:history="1">
        <w:r w:rsidR="0084738D" w:rsidRPr="0084738D">
          <w:rPr>
            <w:rStyle w:val="Hyperlink"/>
            <w:rFonts w:ascii="Arial" w:hAnsi="Arial" w:cs="Arial"/>
            <w:i w:val="0"/>
            <w:lang w:val="en-US"/>
          </w:rPr>
          <w:t>Jose.Fortes@rohde-schwarz.com</w:t>
        </w:r>
      </w:hyperlink>
    </w:p>
    <w:p w14:paraId="5F8D3799" w14:textId="77777777" w:rsidR="00231FE2" w:rsidRPr="00F10DCD" w:rsidRDefault="00231FE2" w:rsidP="00231FE2">
      <w:pPr>
        <w:pStyle w:val="Guidance"/>
        <w:rPr>
          <w:rFonts w:ascii="Arial" w:hAnsi="Arial" w:cs="Arial"/>
          <w:i w:val="0"/>
          <w:iCs/>
          <w:lang w:val="en-US"/>
        </w:rPr>
      </w:pPr>
      <w:proofErr w:type="spellStart"/>
      <w:r w:rsidRPr="00F10DCD">
        <w:rPr>
          <w:rFonts w:ascii="Arial" w:hAnsi="Arial" w:cs="Arial"/>
          <w:i w:val="0"/>
          <w:iCs/>
          <w:lang w:val="en-US"/>
        </w:rPr>
        <w:t>Ruixin</w:t>
      </w:r>
      <w:proofErr w:type="spellEnd"/>
      <w:r w:rsidRPr="00F10DCD">
        <w:rPr>
          <w:rFonts w:ascii="Arial" w:hAnsi="Arial" w:cs="Arial"/>
          <w:i w:val="0"/>
          <w:iCs/>
          <w:lang w:val="en-US"/>
        </w:rPr>
        <w:t xml:space="preserve"> Wang (Vivo)</w:t>
      </w:r>
    </w:p>
    <w:p w14:paraId="479ADF7E" w14:textId="77777777" w:rsidR="00231FE2" w:rsidRPr="00231FE2" w:rsidRDefault="00000000" w:rsidP="00231FE2">
      <w:pPr>
        <w:pStyle w:val="Guidance"/>
        <w:rPr>
          <w:rFonts w:ascii="Arial" w:hAnsi="Arial" w:cs="Arial"/>
          <w:i w:val="0"/>
          <w:iCs/>
          <w:lang w:val="en-US"/>
        </w:rPr>
      </w:pPr>
      <w:hyperlink r:id="rId15" w:history="1">
        <w:r w:rsidR="00231FE2" w:rsidRPr="00F10DCD">
          <w:rPr>
            <w:rStyle w:val="Hyperlink"/>
            <w:rFonts w:ascii="Arial" w:hAnsi="Arial" w:cs="Arial"/>
            <w:i w:val="0"/>
            <w:iCs/>
            <w:lang w:val="en-US"/>
          </w:rPr>
          <w:t>ruixin.wang@vivo.com</w:t>
        </w:r>
      </w:hyperlink>
    </w:p>
    <w:p w14:paraId="39EF373E" w14:textId="77777777" w:rsidR="00231FE2" w:rsidRPr="0084738D" w:rsidRDefault="00231FE2" w:rsidP="0084738D">
      <w:pPr>
        <w:pStyle w:val="Guidance"/>
        <w:rPr>
          <w:rFonts w:ascii="Arial" w:hAnsi="Arial" w:cs="Arial"/>
          <w:i w:val="0"/>
          <w:lang w:val="en-US"/>
        </w:rPr>
      </w:pPr>
    </w:p>
    <w:p w14:paraId="13912BD2" w14:textId="77777777" w:rsidR="00D261EA" w:rsidRDefault="002A349C">
      <w:pPr>
        <w:pStyle w:val="Heading2"/>
        <w:spacing w:before="0"/>
      </w:pPr>
      <w:r>
        <w:t>7</w:t>
      </w:r>
      <w:r>
        <w:tab/>
        <w:t>Work item leadership</w:t>
      </w:r>
    </w:p>
    <w:p w14:paraId="434AD9C0" w14:textId="77777777" w:rsidR="00D261EA" w:rsidRDefault="002A349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29907903" w14:textId="77777777" w:rsidR="00D261EA" w:rsidRDefault="00D261EA">
      <w:pPr>
        <w:spacing w:after="0"/>
        <w:ind w:right="-96"/>
      </w:pPr>
    </w:p>
    <w:p w14:paraId="267F2EE6" w14:textId="77777777" w:rsidR="00D261EA" w:rsidRDefault="002A349C">
      <w:pPr>
        <w:pStyle w:val="Heading2"/>
        <w:spacing w:before="0"/>
      </w:pPr>
      <w:r>
        <w:t>8</w:t>
      </w:r>
      <w:r>
        <w:tab/>
        <w:t xml:space="preserve">Aspects that involve other WGs </w:t>
      </w:r>
    </w:p>
    <w:p w14:paraId="7836F9FA" w14:textId="77777777" w:rsidR="00D261EA" w:rsidRDefault="002A349C">
      <w:r>
        <w:t>None</w:t>
      </w:r>
    </w:p>
    <w:p w14:paraId="7020F683" w14:textId="77777777" w:rsidR="00D261EA" w:rsidRDefault="002A349C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D261EA" w14:paraId="32ED1439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B9DE1D2" w14:textId="77777777" w:rsidR="00D261EA" w:rsidRDefault="002A349C" w:rsidP="006D7427">
            <w:pPr>
              <w:pStyle w:val="TAH"/>
              <w:jc w:val="left"/>
            </w:pPr>
            <w:r>
              <w:t>Supporting IM name</w:t>
            </w:r>
          </w:p>
        </w:tc>
      </w:tr>
      <w:tr w:rsidR="00E01C80" w14:paraId="7BC527C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E88F10" w14:textId="179F2B72" w:rsidR="00E01C80" w:rsidRDefault="00E01C80" w:rsidP="006D7427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Apple</w:t>
            </w:r>
          </w:p>
        </w:tc>
      </w:tr>
      <w:tr w:rsidR="00616F2B" w14:paraId="5EA219E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F522D57" w14:textId="454726AD" w:rsidR="00616F2B" w:rsidRPr="00F10DCD" w:rsidRDefault="00616F2B" w:rsidP="006D7427">
            <w:pPr>
              <w:pStyle w:val="TAL"/>
              <w:rPr>
                <w:rFonts w:eastAsiaTheme="minorEastAsia"/>
                <w:kern w:val="2"/>
              </w:rPr>
            </w:pPr>
            <w:r w:rsidRPr="00F10DCD">
              <w:rPr>
                <w:rFonts w:eastAsiaTheme="minorEastAsia"/>
                <w:kern w:val="2"/>
              </w:rPr>
              <w:t>CAICT</w:t>
            </w:r>
          </w:p>
        </w:tc>
      </w:tr>
      <w:tr w:rsidR="00231FE2" w14:paraId="644D24B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D189D08" w14:textId="0A022513" w:rsidR="00231FE2" w:rsidRPr="00F10DCD" w:rsidRDefault="00231FE2" w:rsidP="00231FE2">
            <w:pPr>
              <w:pStyle w:val="TAL"/>
              <w:rPr>
                <w:rFonts w:eastAsiaTheme="minorEastAsia"/>
                <w:kern w:val="2"/>
              </w:rPr>
            </w:pPr>
            <w:r w:rsidRPr="00F10DCD">
              <w:rPr>
                <w:rFonts w:eastAsia="SimSun"/>
                <w:kern w:val="2"/>
              </w:rPr>
              <w:t>Huawei</w:t>
            </w:r>
          </w:p>
        </w:tc>
      </w:tr>
      <w:tr w:rsidR="00231FE2" w14:paraId="1AEF3CD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E86F844" w14:textId="0F5507F2" w:rsidR="00231FE2" w:rsidRPr="00F10DCD" w:rsidRDefault="00231FE2" w:rsidP="00231FE2">
            <w:pPr>
              <w:pStyle w:val="TAL"/>
              <w:rPr>
                <w:rFonts w:eastAsia="SimSun"/>
                <w:kern w:val="2"/>
              </w:rPr>
            </w:pPr>
            <w:proofErr w:type="spellStart"/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HiSilicon</w:t>
            </w:r>
            <w:proofErr w:type="spellEnd"/>
          </w:p>
        </w:tc>
      </w:tr>
      <w:tr w:rsidR="00616F2B" w14:paraId="531D385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901909" w14:textId="6B996F07" w:rsidR="00616F2B" w:rsidRPr="00F10DCD" w:rsidRDefault="00616F2B" w:rsidP="00231FE2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NTT Docomo</w:t>
            </w:r>
          </w:p>
        </w:tc>
      </w:tr>
      <w:tr w:rsidR="00DB5D35" w14:paraId="0199039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26BA9" w14:textId="15A1A6FB" w:rsidR="00DB5D35" w:rsidRPr="00F10DCD" w:rsidRDefault="00616F2B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Orange</w:t>
            </w:r>
          </w:p>
        </w:tc>
      </w:tr>
      <w:tr w:rsidR="00DB5D35" w14:paraId="7FE5B507" w14:textId="77777777" w:rsidTr="00616F2B">
        <w:trPr>
          <w:trHeight w:val="179"/>
          <w:jc w:val="center"/>
        </w:trPr>
        <w:tc>
          <w:tcPr>
            <w:tcW w:w="0" w:type="auto"/>
            <w:shd w:val="clear" w:color="auto" w:fill="auto"/>
          </w:tcPr>
          <w:p w14:paraId="53E7D510" w14:textId="2E143FF9" w:rsidR="00DB5D35" w:rsidRPr="00C36CA1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Rohde </w:t>
            </w:r>
            <w:r w:rsidRPr="0084738D">
              <w:rPr>
                <w:rFonts w:cs="Arial"/>
                <w:iCs/>
                <w:lang w:val="en-US"/>
              </w:rPr>
              <w:t>&amp;</w:t>
            </w: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 Schwarz</w:t>
            </w:r>
          </w:p>
        </w:tc>
      </w:tr>
      <w:tr w:rsidR="00616F2B" w14:paraId="476B275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DABEB34" w14:textId="6C06C18E" w:rsidR="00616F2B" w:rsidRPr="00F10DCD" w:rsidRDefault="00616F2B" w:rsidP="006D7427">
            <w:pPr>
              <w:pStyle w:val="TAL"/>
              <w:rPr>
                <w:rFonts w:cs="Arial"/>
                <w:iCs/>
                <w:color w:val="000000"/>
                <w:lang w:val="en-US" w:eastAsia="ja-JP"/>
              </w:rPr>
            </w:pPr>
            <w:r w:rsidRPr="00F10DCD">
              <w:rPr>
                <w:rFonts w:cs="Arial"/>
                <w:iCs/>
                <w:color w:val="000000"/>
                <w:lang w:val="en-US" w:eastAsia="ja-JP"/>
              </w:rPr>
              <w:t>SAICT</w:t>
            </w:r>
          </w:p>
        </w:tc>
      </w:tr>
      <w:tr w:rsidR="00616F2B" w14:paraId="0CEA5C5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85195BE" w14:textId="226574EB" w:rsidR="00616F2B" w:rsidRPr="00F10DCD" w:rsidRDefault="00616F2B" w:rsidP="006D7427">
            <w:pPr>
              <w:pStyle w:val="TAL"/>
              <w:rPr>
                <w:rFonts w:cs="Arial"/>
                <w:iCs/>
                <w:color w:val="000000"/>
                <w:lang w:val="en-US" w:eastAsia="ja-JP"/>
              </w:rPr>
            </w:pPr>
            <w:r w:rsidRPr="00F10DCD">
              <w:rPr>
                <w:rFonts w:cs="Arial"/>
                <w:iCs/>
                <w:color w:val="000000"/>
                <w:lang w:val="en-US" w:eastAsia="ja-JP"/>
              </w:rPr>
              <w:t>SGS Wireless</w:t>
            </w:r>
          </w:p>
        </w:tc>
      </w:tr>
      <w:tr w:rsidR="006D7427" w14:paraId="375D3A6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FDF2EC" w14:textId="52CC6A29" w:rsidR="006D7427" w:rsidRPr="00F10DCD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</w:rPr>
            </w:pPr>
            <w:r w:rsidRPr="00F10DCD">
              <w:rPr>
                <w:rFonts w:eastAsiaTheme="minorEastAsia"/>
                <w:color w:val="000000"/>
                <w:kern w:val="2"/>
              </w:rPr>
              <w:t>Telecom Italia</w:t>
            </w:r>
          </w:p>
        </w:tc>
      </w:tr>
      <w:tr w:rsidR="006D7427" w14:paraId="10755A1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954B45" w14:textId="6942B477" w:rsidR="006D7427" w:rsidRPr="00F10DCD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Vivo</w:t>
            </w:r>
          </w:p>
        </w:tc>
      </w:tr>
      <w:tr w:rsidR="006D7427" w14:paraId="07564B5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19474EC" w14:textId="2674F7E1" w:rsidR="006D7427" w:rsidRPr="00C36CA1" w:rsidRDefault="00F10DCD" w:rsidP="006D742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Vodafone</w:t>
            </w:r>
          </w:p>
        </w:tc>
      </w:tr>
      <w:tr w:rsidR="006D7427" w14:paraId="21B553D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10E6E97" w14:textId="5CF3CA6A" w:rsidR="006D7427" w:rsidRPr="00C36CA1" w:rsidRDefault="006D7427" w:rsidP="006D7427">
            <w:pPr>
              <w:pStyle w:val="TAL"/>
              <w:rPr>
                <w:kern w:val="2"/>
              </w:rPr>
            </w:pPr>
          </w:p>
        </w:tc>
      </w:tr>
      <w:tr w:rsidR="00DB5D35" w14:paraId="47735B9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2F3A0FA" w14:textId="0FA92B17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DB5D35" w14:paraId="563095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E91B099" w14:textId="67E6B804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6D7427" w14:paraId="78663E3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5E8021" w14:textId="192E672B" w:rsidR="006D7427" w:rsidRDefault="006D7427" w:rsidP="006D7427">
            <w:pPr>
              <w:pStyle w:val="TAL"/>
              <w:rPr>
                <w:rFonts w:eastAsia="SimSun"/>
                <w:kern w:val="2"/>
              </w:rPr>
            </w:pPr>
          </w:p>
        </w:tc>
      </w:tr>
    </w:tbl>
    <w:p w14:paraId="62F5D4FB" w14:textId="77777777" w:rsidR="00D261EA" w:rsidRDefault="00D261EA"/>
    <w:sectPr w:rsidR="00D261EA" w:rsidSect="004266F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BC1A16" w14:textId="77777777" w:rsidR="00C471AE" w:rsidRDefault="00C471AE" w:rsidP="00D261EA">
      <w:pPr>
        <w:spacing w:after="0"/>
      </w:pPr>
      <w:r>
        <w:separator/>
      </w:r>
    </w:p>
  </w:endnote>
  <w:endnote w:type="continuationSeparator" w:id="0">
    <w:p w14:paraId="0FB8090D" w14:textId="77777777" w:rsidR="00C471AE" w:rsidRDefault="00C471AE" w:rsidP="00D261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79B42F" w14:textId="77777777" w:rsidR="00C471AE" w:rsidRDefault="00C471AE">
      <w:pPr>
        <w:spacing w:after="0"/>
      </w:pPr>
      <w:r>
        <w:separator/>
      </w:r>
    </w:p>
  </w:footnote>
  <w:footnote w:type="continuationSeparator" w:id="0">
    <w:p w14:paraId="407E46B0" w14:textId="77777777" w:rsidR="00C471AE" w:rsidRDefault="00C471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76186"/>
    <w:multiLevelType w:val="hybridMultilevel"/>
    <w:tmpl w:val="BE48631A"/>
    <w:lvl w:ilvl="0" w:tplc="0C160C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3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8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0" w15:restartNumberingAfterBreak="0">
    <w:nsid w:val="4A705F5B"/>
    <w:multiLevelType w:val="hybridMultilevel"/>
    <w:tmpl w:val="7102E2E2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3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4" w15:restartNumberingAfterBreak="0">
    <w:nsid w:val="78326783"/>
    <w:multiLevelType w:val="hybridMultilevel"/>
    <w:tmpl w:val="77880C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1ADE17DE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b/>
      </w:rPr>
    </w:lvl>
    <w:lvl w:ilvl="2" w:tplc="FFFFFFFF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num w:numId="1" w16cid:durableId="360322575">
    <w:abstractNumId w:val="11"/>
  </w:num>
  <w:num w:numId="2" w16cid:durableId="1414669103">
    <w:abstractNumId w:val="4"/>
  </w:num>
  <w:num w:numId="3" w16cid:durableId="293951005">
    <w:abstractNumId w:val="6"/>
  </w:num>
  <w:num w:numId="4" w16cid:durableId="2123064131">
    <w:abstractNumId w:val="10"/>
  </w:num>
  <w:num w:numId="5" w16cid:durableId="1313145628">
    <w:abstractNumId w:val="0"/>
  </w:num>
  <w:num w:numId="6" w16cid:durableId="2025746396">
    <w:abstractNumId w:val="5"/>
  </w:num>
  <w:num w:numId="7" w16cid:durableId="1544098070">
    <w:abstractNumId w:val="1"/>
  </w:num>
  <w:num w:numId="8" w16cid:durableId="470488976">
    <w:abstractNumId w:val="3"/>
  </w:num>
  <w:num w:numId="9" w16cid:durableId="639261988">
    <w:abstractNumId w:val="8"/>
  </w:num>
  <w:num w:numId="10" w16cid:durableId="1893691959">
    <w:abstractNumId w:val="13"/>
  </w:num>
  <w:num w:numId="11" w16cid:durableId="106657028">
    <w:abstractNumId w:val="9"/>
  </w:num>
  <w:num w:numId="12" w16cid:durableId="1819878396">
    <w:abstractNumId w:val="2"/>
  </w:num>
  <w:num w:numId="13" w16cid:durableId="1145898441">
    <w:abstractNumId w:val="12"/>
  </w:num>
  <w:num w:numId="14" w16cid:durableId="1720084213">
    <w:abstractNumId w:val="7"/>
  </w:num>
  <w:num w:numId="15" w16cid:durableId="152340145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549"/>
    <w:rsid w:val="00006D0D"/>
    <w:rsid w:val="00006EF7"/>
    <w:rsid w:val="00011074"/>
    <w:rsid w:val="0001220A"/>
    <w:rsid w:val="000132D1"/>
    <w:rsid w:val="000205C5"/>
    <w:rsid w:val="0002081D"/>
    <w:rsid w:val="00025316"/>
    <w:rsid w:val="00025D5F"/>
    <w:rsid w:val="00035336"/>
    <w:rsid w:val="00037477"/>
    <w:rsid w:val="00037C06"/>
    <w:rsid w:val="00044DAE"/>
    <w:rsid w:val="00045C6E"/>
    <w:rsid w:val="00051701"/>
    <w:rsid w:val="00052BF8"/>
    <w:rsid w:val="00057116"/>
    <w:rsid w:val="000611D1"/>
    <w:rsid w:val="00061E5E"/>
    <w:rsid w:val="00064CB2"/>
    <w:rsid w:val="00066954"/>
    <w:rsid w:val="00066ED6"/>
    <w:rsid w:val="00067741"/>
    <w:rsid w:val="00072224"/>
    <w:rsid w:val="000727AA"/>
    <w:rsid w:val="00072A56"/>
    <w:rsid w:val="00075FF4"/>
    <w:rsid w:val="00082CCB"/>
    <w:rsid w:val="0008620A"/>
    <w:rsid w:val="00086D74"/>
    <w:rsid w:val="00093420"/>
    <w:rsid w:val="00097A5A"/>
    <w:rsid w:val="000A1B47"/>
    <w:rsid w:val="000A1BEF"/>
    <w:rsid w:val="000A3125"/>
    <w:rsid w:val="000A6D4E"/>
    <w:rsid w:val="000A7BCC"/>
    <w:rsid w:val="000B0519"/>
    <w:rsid w:val="000B1ABD"/>
    <w:rsid w:val="000B1D80"/>
    <w:rsid w:val="000B392F"/>
    <w:rsid w:val="000B61FD"/>
    <w:rsid w:val="000B6727"/>
    <w:rsid w:val="000B6C53"/>
    <w:rsid w:val="000B7283"/>
    <w:rsid w:val="000B74EA"/>
    <w:rsid w:val="000C0BF7"/>
    <w:rsid w:val="000C2507"/>
    <w:rsid w:val="000C5FE3"/>
    <w:rsid w:val="000C7351"/>
    <w:rsid w:val="000D122A"/>
    <w:rsid w:val="000D7FD5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1837"/>
    <w:rsid w:val="00166866"/>
    <w:rsid w:val="00166A1B"/>
    <w:rsid w:val="001717F6"/>
    <w:rsid w:val="00171925"/>
    <w:rsid w:val="00173998"/>
    <w:rsid w:val="00174617"/>
    <w:rsid w:val="001759A7"/>
    <w:rsid w:val="001808F9"/>
    <w:rsid w:val="00185EAC"/>
    <w:rsid w:val="001A2C52"/>
    <w:rsid w:val="001A3B0B"/>
    <w:rsid w:val="001A4192"/>
    <w:rsid w:val="001A4788"/>
    <w:rsid w:val="001C077C"/>
    <w:rsid w:val="001C2C3C"/>
    <w:rsid w:val="001C3BC4"/>
    <w:rsid w:val="001C5C86"/>
    <w:rsid w:val="001C718D"/>
    <w:rsid w:val="001D705D"/>
    <w:rsid w:val="001E14C4"/>
    <w:rsid w:val="001E4F8C"/>
    <w:rsid w:val="001E5D4C"/>
    <w:rsid w:val="001F3FF4"/>
    <w:rsid w:val="001F7EB4"/>
    <w:rsid w:val="002000C2"/>
    <w:rsid w:val="00205F25"/>
    <w:rsid w:val="0021457C"/>
    <w:rsid w:val="00214641"/>
    <w:rsid w:val="002159E2"/>
    <w:rsid w:val="00221B1E"/>
    <w:rsid w:val="00231FE2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02BB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7A9E"/>
    <w:rsid w:val="002F0469"/>
    <w:rsid w:val="002F3C41"/>
    <w:rsid w:val="002F6C5C"/>
    <w:rsid w:val="0030045C"/>
    <w:rsid w:val="003205AD"/>
    <w:rsid w:val="0033027D"/>
    <w:rsid w:val="00330A42"/>
    <w:rsid w:val="00335CAA"/>
    <w:rsid w:val="00335FB2"/>
    <w:rsid w:val="003403CC"/>
    <w:rsid w:val="00344158"/>
    <w:rsid w:val="00347B74"/>
    <w:rsid w:val="00350194"/>
    <w:rsid w:val="00355CB6"/>
    <w:rsid w:val="0036366B"/>
    <w:rsid w:val="0036480E"/>
    <w:rsid w:val="00366257"/>
    <w:rsid w:val="00367D42"/>
    <w:rsid w:val="00375AAB"/>
    <w:rsid w:val="00376444"/>
    <w:rsid w:val="00382A08"/>
    <w:rsid w:val="0038516D"/>
    <w:rsid w:val="003869D7"/>
    <w:rsid w:val="00390973"/>
    <w:rsid w:val="003930A2"/>
    <w:rsid w:val="003A036A"/>
    <w:rsid w:val="003A04C9"/>
    <w:rsid w:val="003A08AA"/>
    <w:rsid w:val="003A1EB0"/>
    <w:rsid w:val="003A25F9"/>
    <w:rsid w:val="003A4B21"/>
    <w:rsid w:val="003B3A93"/>
    <w:rsid w:val="003C0F14"/>
    <w:rsid w:val="003C2DA6"/>
    <w:rsid w:val="003C6DA6"/>
    <w:rsid w:val="003D0818"/>
    <w:rsid w:val="003D0F39"/>
    <w:rsid w:val="003D11D2"/>
    <w:rsid w:val="003D180B"/>
    <w:rsid w:val="003D2781"/>
    <w:rsid w:val="003D62A9"/>
    <w:rsid w:val="003E359F"/>
    <w:rsid w:val="003F04C7"/>
    <w:rsid w:val="003F268E"/>
    <w:rsid w:val="003F3963"/>
    <w:rsid w:val="003F6F19"/>
    <w:rsid w:val="003F7142"/>
    <w:rsid w:val="003F7B3D"/>
    <w:rsid w:val="0040240E"/>
    <w:rsid w:val="00407700"/>
    <w:rsid w:val="00411698"/>
    <w:rsid w:val="00414164"/>
    <w:rsid w:val="0041789B"/>
    <w:rsid w:val="0041797F"/>
    <w:rsid w:val="00421BF0"/>
    <w:rsid w:val="004223B5"/>
    <w:rsid w:val="004260A5"/>
    <w:rsid w:val="004266F7"/>
    <w:rsid w:val="00430F61"/>
    <w:rsid w:val="00432283"/>
    <w:rsid w:val="0043745F"/>
    <w:rsid w:val="00437DFD"/>
    <w:rsid w:val="00437F58"/>
    <w:rsid w:val="0044029F"/>
    <w:rsid w:val="00440BC9"/>
    <w:rsid w:val="00454609"/>
    <w:rsid w:val="00455DE4"/>
    <w:rsid w:val="0046527F"/>
    <w:rsid w:val="004739DD"/>
    <w:rsid w:val="00473D44"/>
    <w:rsid w:val="00473DC5"/>
    <w:rsid w:val="00474B4B"/>
    <w:rsid w:val="004816CC"/>
    <w:rsid w:val="0048267C"/>
    <w:rsid w:val="004876B9"/>
    <w:rsid w:val="00490448"/>
    <w:rsid w:val="00491E61"/>
    <w:rsid w:val="00492263"/>
    <w:rsid w:val="004929E4"/>
    <w:rsid w:val="00493A79"/>
    <w:rsid w:val="00495840"/>
    <w:rsid w:val="004A40BE"/>
    <w:rsid w:val="004A4508"/>
    <w:rsid w:val="004A6A60"/>
    <w:rsid w:val="004A7DB5"/>
    <w:rsid w:val="004B49C2"/>
    <w:rsid w:val="004C0726"/>
    <w:rsid w:val="004C3006"/>
    <w:rsid w:val="004C634D"/>
    <w:rsid w:val="004C7543"/>
    <w:rsid w:val="004D111E"/>
    <w:rsid w:val="004D24B9"/>
    <w:rsid w:val="004D2952"/>
    <w:rsid w:val="004E0FEE"/>
    <w:rsid w:val="004E227D"/>
    <w:rsid w:val="004E2CE2"/>
    <w:rsid w:val="004E5172"/>
    <w:rsid w:val="004E6F8A"/>
    <w:rsid w:val="004F4AA8"/>
    <w:rsid w:val="00501091"/>
    <w:rsid w:val="00502CD2"/>
    <w:rsid w:val="00504E33"/>
    <w:rsid w:val="00506934"/>
    <w:rsid w:val="00514F26"/>
    <w:rsid w:val="00523613"/>
    <w:rsid w:val="00523FF4"/>
    <w:rsid w:val="00526549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39D3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97758"/>
    <w:rsid w:val="005A032D"/>
    <w:rsid w:val="005A1DE5"/>
    <w:rsid w:val="005A6DD1"/>
    <w:rsid w:val="005A7B29"/>
    <w:rsid w:val="005B7270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9C0"/>
    <w:rsid w:val="005F517B"/>
    <w:rsid w:val="005F626A"/>
    <w:rsid w:val="00603847"/>
    <w:rsid w:val="006101DA"/>
    <w:rsid w:val="00611BAE"/>
    <w:rsid w:val="00611EC4"/>
    <w:rsid w:val="00612542"/>
    <w:rsid w:val="006146D2"/>
    <w:rsid w:val="00616F2B"/>
    <w:rsid w:val="00620B3F"/>
    <w:rsid w:val="006239E7"/>
    <w:rsid w:val="00623CAA"/>
    <w:rsid w:val="006250F2"/>
    <w:rsid w:val="006254C4"/>
    <w:rsid w:val="00627C99"/>
    <w:rsid w:val="006323BE"/>
    <w:rsid w:val="006341A4"/>
    <w:rsid w:val="00640875"/>
    <w:rsid w:val="006418C6"/>
    <w:rsid w:val="00641ED8"/>
    <w:rsid w:val="006500AD"/>
    <w:rsid w:val="00654893"/>
    <w:rsid w:val="00657620"/>
    <w:rsid w:val="006633A4"/>
    <w:rsid w:val="006679A9"/>
    <w:rsid w:val="00667DD2"/>
    <w:rsid w:val="00671BBB"/>
    <w:rsid w:val="00671D59"/>
    <w:rsid w:val="00673564"/>
    <w:rsid w:val="00674248"/>
    <w:rsid w:val="00682237"/>
    <w:rsid w:val="00686F46"/>
    <w:rsid w:val="00696B1D"/>
    <w:rsid w:val="006A0EF8"/>
    <w:rsid w:val="006A1A95"/>
    <w:rsid w:val="006A231D"/>
    <w:rsid w:val="006A45BA"/>
    <w:rsid w:val="006B17DC"/>
    <w:rsid w:val="006B4280"/>
    <w:rsid w:val="006B4B1C"/>
    <w:rsid w:val="006C4991"/>
    <w:rsid w:val="006C66FC"/>
    <w:rsid w:val="006D7427"/>
    <w:rsid w:val="006E0F19"/>
    <w:rsid w:val="006E1FDA"/>
    <w:rsid w:val="006E5E87"/>
    <w:rsid w:val="006E5EA2"/>
    <w:rsid w:val="006E78F2"/>
    <w:rsid w:val="006E7EC6"/>
    <w:rsid w:val="006F2155"/>
    <w:rsid w:val="00700442"/>
    <w:rsid w:val="0070206C"/>
    <w:rsid w:val="0070606C"/>
    <w:rsid w:val="00706A1A"/>
    <w:rsid w:val="00707673"/>
    <w:rsid w:val="007162BE"/>
    <w:rsid w:val="00720B0E"/>
    <w:rsid w:val="00722267"/>
    <w:rsid w:val="0072480A"/>
    <w:rsid w:val="00741874"/>
    <w:rsid w:val="00742AC2"/>
    <w:rsid w:val="00746F46"/>
    <w:rsid w:val="0075252A"/>
    <w:rsid w:val="0076388B"/>
    <w:rsid w:val="00764B84"/>
    <w:rsid w:val="00765028"/>
    <w:rsid w:val="00767625"/>
    <w:rsid w:val="00772D52"/>
    <w:rsid w:val="00775215"/>
    <w:rsid w:val="0078034D"/>
    <w:rsid w:val="0078108D"/>
    <w:rsid w:val="00782ABD"/>
    <w:rsid w:val="00782ED5"/>
    <w:rsid w:val="007869CF"/>
    <w:rsid w:val="00790BCC"/>
    <w:rsid w:val="0079231E"/>
    <w:rsid w:val="00795CEE"/>
    <w:rsid w:val="00796F94"/>
    <w:rsid w:val="007974F5"/>
    <w:rsid w:val="00797B34"/>
    <w:rsid w:val="007A0136"/>
    <w:rsid w:val="007A1A05"/>
    <w:rsid w:val="007A3A66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E1F4F"/>
    <w:rsid w:val="007E5B79"/>
    <w:rsid w:val="007F1D7B"/>
    <w:rsid w:val="007F211D"/>
    <w:rsid w:val="007F522E"/>
    <w:rsid w:val="007F5A68"/>
    <w:rsid w:val="007F7421"/>
    <w:rsid w:val="00801F7F"/>
    <w:rsid w:val="00813C1F"/>
    <w:rsid w:val="00815408"/>
    <w:rsid w:val="00823C9A"/>
    <w:rsid w:val="008260B0"/>
    <w:rsid w:val="00834A60"/>
    <w:rsid w:val="00835B24"/>
    <w:rsid w:val="00836AE7"/>
    <w:rsid w:val="00845254"/>
    <w:rsid w:val="0084738D"/>
    <w:rsid w:val="0085392F"/>
    <w:rsid w:val="00855FDB"/>
    <w:rsid w:val="00856883"/>
    <w:rsid w:val="00863E89"/>
    <w:rsid w:val="00863F36"/>
    <w:rsid w:val="00866A37"/>
    <w:rsid w:val="0087136D"/>
    <w:rsid w:val="00872B3B"/>
    <w:rsid w:val="0088222A"/>
    <w:rsid w:val="008835FC"/>
    <w:rsid w:val="00885E82"/>
    <w:rsid w:val="008901F6"/>
    <w:rsid w:val="00896C03"/>
    <w:rsid w:val="00897143"/>
    <w:rsid w:val="008A05BF"/>
    <w:rsid w:val="008A12A5"/>
    <w:rsid w:val="008A495D"/>
    <w:rsid w:val="008A4BA1"/>
    <w:rsid w:val="008A76FD"/>
    <w:rsid w:val="008B114B"/>
    <w:rsid w:val="008B2D09"/>
    <w:rsid w:val="008B4D31"/>
    <w:rsid w:val="008B519F"/>
    <w:rsid w:val="008C0E78"/>
    <w:rsid w:val="008C3532"/>
    <w:rsid w:val="008C537F"/>
    <w:rsid w:val="008D049B"/>
    <w:rsid w:val="008D658B"/>
    <w:rsid w:val="008E2D07"/>
    <w:rsid w:val="008E2EB2"/>
    <w:rsid w:val="00912EC5"/>
    <w:rsid w:val="0091421A"/>
    <w:rsid w:val="009143F8"/>
    <w:rsid w:val="009161F0"/>
    <w:rsid w:val="00922FCB"/>
    <w:rsid w:val="009230BA"/>
    <w:rsid w:val="00924A64"/>
    <w:rsid w:val="00926DA3"/>
    <w:rsid w:val="00932DE3"/>
    <w:rsid w:val="00932FB3"/>
    <w:rsid w:val="00935CB0"/>
    <w:rsid w:val="009428A9"/>
    <w:rsid w:val="009428B1"/>
    <w:rsid w:val="00942D72"/>
    <w:rsid w:val="009437A2"/>
    <w:rsid w:val="00944B28"/>
    <w:rsid w:val="00953E83"/>
    <w:rsid w:val="00966681"/>
    <w:rsid w:val="00967838"/>
    <w:rsid w:val="009763F9"/>
    <w:rsid w:val="00982CD6"/>
    <w:rsid w:val="00985B73"/>
    <w:rsid w:val="009870A7"/>
    <w:rsid w:val="00991985"/>
    <w:rsid w:val="00992266"/>
    <w:rsid w:val="00993E41"/>
    <w:rsid w:val="00994706"/>
    <w:rsid w:val="00994A54"/>
    <w:rsid w:val="009A074F"/>
    <w:rsid w:val="009A0B51"/>
    <w:rsid w:val="009A18BF"/>
    <w:rsid w:val="009A3BC4"/>
    <w:rsid w:val="009A407B"/>
    <w:rsid w:val="009A527F"/>
    <w:rsid w:val="009A6092"/>
    <w:rsid w:val="009B1936"/>
    <w:rsid w:val="009B2069"/>
    <w:rsid w:val="009B314C"/>
    <w:rsid w:val="009B33BA"/>
    <w:rsid w:val="009B3635"/>
    <w:rsid w:val="009B493F"/>
    <w:rsid w:val="009B53AD"/>
    <w:rsid w:val="009B657C"/>
    <w:rsid w:val="009C2977"/>
    <w:rsid w:val="009C2DCC"/>
    <w:rsid w:val="009C7CA9"/>
    <w:rsid w:val="009E6C21"/>
    <w:rsid w:val="009F1508"/>
    <w:rsid w:val="009F7959"/>
    <w:rsid w:val="00A01706"/>
    <w:rsid w:val="00A01CFF"/>
    <w:rsid w:val="00A04501"/>
    <w:rsid w:val="00A06D15"/>
    <w:rsid w:val="00A10539"/>
    <w:rsid w:val="00A15763"/>
    <w:rsid w:val="00A16BF0"/>
    <w:rsid w:val="00A226C6"/>
    <w:rsid w:val="00A22A82"/>
    <w:rsid w:val="00A27912"/>
    <w:rsid w:val="00A338A3"/>
    <w:rsid w:val="00A339CF"/>
    <w:rsid w:val="00A34394"/>
    <w:rsid w:val="00A35110"/>
    <w:rsid w:val="00A351E7"/>
    <w:rsid w:val="00A36378"/>
    <w:rsid w:val="00A40015"/>
    <w:rsid w:val="00A458DB"/>
    <w:rsid w:val="00A47445"/>
    <w:rsid w:val="00A50453"/>
    <w:rsid w:val="00A54C60"/>
    <w:rsid w:val="00A6656B"/>
    <w:rsid w:val="00A67BD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3739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AF2726"/>
    <w:rsid w:val="00B01ACB"/>
    <w:rsid w:val="00B03059"/>
    <w:rsid w:val="00B03AF5"/>
    <w:rsid w:val="00B03C01"/>
    <w:rsid w:val="00B04C62"/>
    <w:rsid w:val="00B078D6"/>
    <w:rsid w:val="00B11407"/>
    <w:rsid w:val="00B1248D"/>
    <w:rsid w:val="00B14678"/>
    <w:rsid w:val="00B14709"/>
    <w:rsid w:val="00B2743D"/>
    <w:rsid w:val="00B277CF"/>
    <w:rsid w:val="00B3015C"/>
    <w:rsid w:val="00B344D8"/>
    <w:rsid w:val="00B567D1"/>
    <w:rsid w:val="00B63F19"/>
    <w:rsid w:val="00B712F8"/>
    <w:rsid w:val="00B73B4C"/>
    <w:rsid w:val="00B73F75"/>
    <w:rsid w:val="00B74BB1"/>
    <w:rsid w:val="00B80976"/>
    <w:rsid w:val="00B824A4"/>
    <w:rsid w:val="00B8483E"/>
    <w:rsid w:val="00B92FBD"/>
    <w:rsid w:val="00B946CD"/>
    <w:rsid w:val="00B94B1F"/>
    <w:rsid w:val="00B96481"/>
    <w:rsid w:val="00BA3A53"/>
    <w:rsid w:val="00BA3C54"/>
    <w:rsid w:val="00BA4095"/>
    <w:rsid w:val="00BA5B43"/>
    <w:rsid w:val="00BB1189"/>
    <w:rsid w:val="00BB3813"/>
    <w:rsid w:val="00BB5EBF"/>
    <w:rsid w:val="00BB72E9"/>
    <w:rsid w:val="00BC642A"/>
    <w:rsid w:val="00BD166A"/>
    <w:rsid w:val="00BD676B"/>
    <w:rsid w:val="00BE134D"/>
    <w:rsid w:val="00BE21C4"/>
    <w:rsid w:val="00BF7C9D"/>
    <w:rsid w:val="00C01E8C"/>
    <w:rsid w:val="00C02AF9"/>
    <w:rsid w:val="00C02DF6"/>
    <w:rsid w:val="00C03E01"/>
    <w:rsid w:val="00C0504C"/>
    <w:rsid w:val="00C1146C"/>
    <w:rsid w:val="00C11BD9"/>
    <w:rsid w:val="00C23582"/>
    <w:rsid w:val="00C2724D"/>
    <w:rsid w:val="00C27CA9"/>
    <w:rsid w:val="00C317E7"/>
    <w:rsid w:val="00C36CA1"/>
    <w:rsid w:val="00C3799C"/>
    <w:rsid w:val="00C4305E"/>
    <w:rsid w:val="00C43D1E"/>
    <w:rsid w:val="00C44336"/>
    <w:rsid w:val="00C471AE"/>
    <w:rsid w:val="00C50D8E"/>
    <w:rsid w:val="00C50F7C"/>
    <w:rsid w:val="00C51704"/>
    <w:rsid w:val="00C52D7A"/>
    <w:rsid w:val="00C5591F"/>
    <w:rsid w:val="00C57C50"/>
    <w:rsid w:val="00C57D9C"/>
    <w:rsid w:val="00C662F6"/>
    <w:rsid w:val="00C715CA"/>
    <w:rsid w:val="00C7495D"/>
    <w:rsid w:val="00C77CE9"/>
    <w:rsid w:val="00C858F1"/>
    <w:rsid w:val="00C87955"/>
    <w:rsid w:val="00C96509"/>
    <w:rsid w:val="00CA0968"/>
    <w:rsid w:val="00CA168E"/>
    <w:rsid w:val="00CA25CB"/>
    <w:rsid w:val="00CB0647"/>
    <w:rsid w:val="00CB2A21"/>
    <w:rsid w:val="00CB4236"/>
    <w:rsid w:val="00CB6C67"/>
    <w:rsid w:val="00CC1D26"/>
    <w:rsid w:val="00CC3036"/>
    <w:rsid w:val="00CC72A4"/>
    <w:rsid w:val="00CD3153"/>
    <w:rsid w:val="00CD47F9"/>
    <w:rsid w:val="00CE3D4B"/>
    <w:rsid w:val="00CF5951"/>
    <w:rsid w:val="00CF6810"/>
    <w:rsid w:val="00D038DD"/>
    <w:rsid w:val="00D06117"/>
    <w:rsid w:val="00D20A99"/>
    <w:rsid w:val="00D220FB"/>
    <w:rsid w:val="00D23644"/>
    <w:rsid w:val="00D23E96"/>
    <w:rsid w:val="00D24760"/>
    <w:rsid w:val="00D25EA1"/>
    <w:rsid w:val="00D261EA"/>
    <w:rsid w:val="00D2724C"/>
    <w:rsid w:val="00D307DC"/>
    <w:rsid w:val="00D31672"/>
    <w:rsid w:val="00D31CC8"/>
    <w:rsid w:val="00D32678"/>
    <w:rsid w:val="00D41E60"/>
    <w:rsid w:val="00D521C1"/>
    <w:rsid w:val="00D565E1"/>
    <w:rsid w:val="00D6255A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2E31"/>
    <w:rsid w:val="00DB5D35"/>
    <w:rsid w:val="00DB69F3"/>
    <w:rsid w:val="00DC4907"/>
    <w:rsid w:val="00DD017C"/>
    <w:rsid w:val="00DD397A"/>
    <w:rsid w:val="00DD58B7"/>
    <w:rsid w:val="00DD6699"/>
    <w:rsid w:val="00DD77F8"/>
    <w:rsid w:val="00DE0F73"/>
    <w:rsid w:val="00DF0198"/>
    <w:rsid w:val="00DF17DB"/>
    <w:rsid w:val="00DF253E"/>
    <w:rsid w:val="00DF2E3A"/>
    <w:rsid w:val="00DF30E5"/>
    <w:rsid w:val="00DF6638"/>
    <w:rsid w:val="00DF731D"/>
    <w:rsid w:val="00E007C5"/>
    <w:rsid w:val="00E00DBF"/>
    <w:rsid w:val="00E01C80"/>
    <w:rsid w:val="00E0213F"/>
    <w:rsid w:val="00E02C94"/>
    <w:rsid w:val="00E02CB3"/>
    <w:rsid w:val="00E033E0"/>
    <w:rsid w:val="00E10269"/>
    <w:rsid w:val="00E1026B"/>
    <w:rsid w:val="00E13687"/>
    <w:rsid w:val="00E13CB2"/>
    <w:rsid w:val="00E20C37"/>
    <w:rsid w:val="00E303C1"/>
    <w:rsid w:val="00E32C81"/>
    <w:rsid w:val="00E40DDC"/>
    <w:rsid w:val="00E52C57"/>
    <w:rsid w:val="00E57E7D"/>
    <w:rsid w:val="00E67AAF"/>
    <w:rsid w:val="00E70355"/>
    <w:rsid w:val="00E7585A"/>
    <w:rsid w:val="00E77BE9"/>
    <w:rsid w:val="00E8283E"/>
    <w:rsid w:val="00E84CD8"/>
    <w:rsid w:val="00E90B85"/>
    <w:rsid w:val="00E91679"/>
    <w:rsid w:val="00E92452"/>
    <w:rsid w:val="00E94CC1"/>
    <w:rsid w:val="00E96431"/>
    <w:rsid w:val="00EB71E5"/>
    <w:rsid w:val="00EC3039"/>
    <w:rsid w:val="00EC5235"/>
    <w:rsid w:val="00ED6351"/>
    <w:rsid w:val="00ED665A"/>
    <w:rsid w:val="00ED6B03"/>
    <w:rsid w:val="00ED7A5B"/>
    <w:rsid w:val="00EE10E8"/>
    <w:rsid w:val="00EE3380"/>
    <w:rsid w:val="00EF0547"/>
    <w:rsid w:val="00EF076A"/>
    <w:rsid w:val="00EF133B"/>
    <w:rsid w:val="00EF6C75"/>
    <w:rsid w:val="00F00685"/>
    <w:rsid w:val="00F049E2"/>
    <w:rsid w:val="00F07C92"/>
    <w:rsid w:val="00F10DCD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4909"/>
    <w:rsid w:val="00F46EAF"/>
    <w:rsid w:val="00F52FB5"/>
    <w:rsid w:val="00F5774F"/>
    <w:rsid w:val="00F619A8"/>
    <w:rsid w:val="00F62688"/>
    <w:rsid w:val="00F644F3"/>
    <w:rsid w:val="00F76BE5"/>
    <w:rsid w:val="00F82786"/>
    <w:rsid w:val="00F83D11"/>
    <w:rsid w:val="00F910E2"/>
    <w:rsid w:val="00F921F1"/>
    <w:rsid w:val="00F926DA"/>
    <w:rsid w:val="00F944AD"/>
    <w:rsid w:val="00FA2DDE"/>
    <w:rsid w:val="00FB127E"/>
    <w:rsid w:val="00FB2362"/>
    <w:rsid w:val="00FB29B0"/>
    <w:rsid w:val="00FB4B0E"/>
    <w:rsid w:val="00FC0804"/>
    <w:rsid w:val="00FC3B6D"/>
    <w:rsid w:val="00FD3A4E"/>
    <w:rsid w:val="00FF3F0C"/>
    <w:rsid w:val="08E7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37B5C"/>
  <w15:docId w15:val="{030A26D2-5A64-4DB6-B201-A098C8679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D261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261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61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61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61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61EA"/>
    <w:pPr>
      <w:outlineLvl w:val="5"/>
    </w:pPr>
  </w:style>
  <w:style w:type="paragraph" w:styleId="Heading7">
    <w:name w:val="heading 7"/>
    <w:basedOn w:val="H6"/>
    <w:next w:val="Normal"/>
    <w:qFormat/>
    <w:rsid w:val="00D261EA"/>
    <w:pPr>
      <w:outlineLvl w:val="6"/>
    </w:pPr>
  </w:style>
  <w:style w:type="paragraph" w:styleId="Heading8">
    <w:name w:val="heading 8"/>
    <w:basedOn w:val="Heading1"/>
    <w:next w:val="Normal"/>
    <w:qFormat/>
    <w:rsid w:val="00D261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61E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D261E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D261EA"/>
    <w:pPr>
      <w:ind w:left="1135"/>
    </w:pPr>
  </w:style>
  <w:style w:type="paragraph" w:styleId="List2">
    <w:name w:val="List 2"/>
    <w:basedOn w:val="List"/>
    <w:qFormat/>
    <w:rsid w:val="00D261EA"/>
    <w:pPr>
      <w:ind w:left="851"/>
    </w:pPr>
  </w:style>
  <w:style w:type="paragraph" w:styleId="List">
    <w:name w:val="List"/>
    <w:basedOn w:val="Normal"/>
    <w:qFormat/>
    <w:rsid w:val="00D261EA"/>
    <w:pPr>
      <w:ind w:left="568" w:hanging="284"/>
    </w:pPr>
  </w:style>
  <w:style w:type="paragraph" w:styleId="TOC7">
    <w:name w:val="toc 7"/>
    <w:basedOn w:val="TOC6"/>
    <w:next w:val="Normal"/>
    <w:semiHidden/>
    <w:qFormat/>
    <w:rsid w:val="00D261EA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D261EA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D261EA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D261EA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D261EA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D261E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D261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qFormat/>
    <w:rsid w:val="00D261EA"/>
    <w:pPr>
      <w:ind w:left="851"/>
    </w:pPr>
  </w:style>
  <w:style w:type="paragraph" w:styleId="ListNumber">
    <w:name w:val="List Number"/>
    <w:basedOn w:val="List"/>
    <w:qFormat/>
    <w:rsid w:val="00D261EA"/>
  </w:style>
  <w:style w:type="paragraph" w:styleId="ListBullet4">
    <w:name w:val="List Bullet 4"/>
    <w:basedOn w:val="ListBullet3"/>
    <w:qFormat/>
    <w:rsid w:val="00D261EA"/>
    <w:pPr>
      <w:ind w:left="1418"/>
    </w:pPr>
  </w:style>
  <w:style w:type="paragraph" w:styleId="ListBullet3">
    <w:name w:val="List Bullet 3"/>
    <w:basedOn w:val="ListBullet2"/>
    <w:qFormat/>
    <w:rsid w:val="00D261EA"/>
    <w:pPr>
      <w:ind w:left="1135"/>
    </w:pPr>
  </w:style>
  <w:style w:type="paragraph" w:styleId="ListBullet2">
    <w:name w:val="List Bullet 2"/>
    <w:basedOn w:val="ListBullet"/>
    <w:qFormat/>
    <w:rsid w:val="00D261EA"/>
    <w:pPr>
      <w:ind w:left="851"/>
    </w:pPr>
  </w:style>
  <w:style w:type="paragraph" w:styleId="ListBullet">
    <w:name w:val="List Bullet"/>
    <w:basedOn w:val="List"/>
    <w:qFormat/>
    <w:rsid w:val="00D261EA"/>
  </w:style>
  <w:style w:type="paragraph" w:styleId="DocumentMap">
    <w:name w:val="Document Map"/>
    <w:basedOn w:val="Normal"/>
    <w:link w:val="DocumentMapChar"/>
    <w:qFormat/>
    <w:rsid w:val="00D261EA"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rsid w:val="00D261EA"/>
  </w:style>
  <w:style w:type="paragraph" w:styleId="BodyText">
    <w:name w:val="Body Text"/>
    <w:basedOn w:val="Normal"/>
    <w:rsid w:val="00D261EA"/>
    <w:pPr>
      <w:widowControl w:val="0"/>
    </w:pPr>
    <w:rPr>
      <w:i/>
      <w:lang w:val="en-US"/>
    </w:rPr>
  </w:style>
  <w:style w:type="paragraph" w:styleId="ListBullet5">
    <w:name w:val="List Bullet 5"/>
    <w:basedOn w:val="ListBullet4"/>
    <w:qFormat/>
    <w:rsid w:val="00D261EA"/>
    <w:pPr>
      <w:ind w:left="1702"/>
    </w:pPr>
  </w:style>
  <w:style w:type="paragraph" w:styleId="TOC8">
    <w:name w:val="toc 8"/>
    <w:basedOn w:val="TOC1"/>
    <w:next w:val="Normal"/>
    <w:semiHidden/>
    <w:qFormat/>
    <w:rsid w:val="00D261EA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rsid w:val="00D261EA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  <w:rsid w:val="00D261EA"/>
  </w:style>
  <w:style w:type="paragraph" w:styleId="BalloonText">
    <w:name w:val="Balloon Text"/>
    <w:basedOn w:val="Normal"/>
    <w:semiHidden/>
    <w:qFormat/>
    <w:rsid w:val="00D261EA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D261EA"/>
    <w:pPr>
      <w:jc w:val="center"/>
    </w:pPr>
    <w:rPr>
      <w:i/>
    </w:rPr>
  </w:style>
  <w:style w:type="paragraph" w:styleId="Header">
    <w:name w:val="header"/>
    <w:rsid w:val="00D261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semiHidden/>
    <w:qFormat/>
    <w:rsid w:val="00D261E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D261EA"/>
    <w:pPr>
      <w:ind w:left="1702"/>
    </w:pPr>
  </w:style>
  <w:style w:type="paragraph" w:styleId="List4">
    <w:name w:val="List 4"/>
    <w:basedOn w:val="List3"/>
    <w:qFormat/>
    <w:rsid w:val="00D261EA"/>
    <w:pPr>
      <w:ind w:left="1418"/>
    </w:pPr>
  </w:style>
  <w:style w:type="paragraph" w:styleId="TOC9">
    <w:name w:val="toc 9"/>
    <w:basedOn w:val="TOC8"/>
    <w:next w:val="Normal"/>
    <w:semiHidden/>
    <w:qFormat/>
    <w:rsid w:val="00D261EA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rsid w:val="00D261EA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D261EA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D261EA"/>
    <w:rPr>
      <w:b/>
      <w:bCs/>
    </w:rPr>
  </w:style>
  <w:style w:type="table" w:styleId="TableGrid">
    <w:name w:val="Table Grid"/>
    <w:basedOn w:val="Table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sid w:val="00D261EA"/>
    <w:rPr>
      <w:vertAlign w:val="superscript"/>
    </w:rPr>
  </w:style>
  <w:style w:type="character" w:styleId="FollowedHyperlink">
    <w:name w:val="FollowedHyperlink"/>
    <w:qFormat/>
    <w:rsid w:val="00D261EA"/>
    <w:rPr>
      <w:color w:val="800080"/>
      <w:u w:val="single"/>
    </w:rPr>
  </w:style>
  <w:style w:type="character" w:styleId="Hyperlink">
    <w:name w:val="Hyperlink"/>
    <w:qFormat/>
    <w:rsid w:val="00D261EA"/>
    <w:rPr>
      <w:color w:val="0000FF"/>
      <w:u w:val="single"/>
    </w:rPr>
  </w:style>
  <w:style w:type="character" w:styleId="CommentReference">
    <w:name w:val="annotation reference"/>
    <w:semiHidden/>
    <w:qFormat/>
    <w:rsid w:val="00D261EA"/>
    <w:rPr>
      <w:sz w:val="16"/>
      <w:szCs w:val="16"/>
    </w:rPr>
  </w:style>
  <w:style w:type="character" w:styleId="FootnoteReference">
    <w:name w:val="footnote reference"/>
    <w:semiHidden/>
    <w:qFormat/>
    <w:rsid w:val="00D261EA"/>
    <w:rPr>
      <w:b/>
      <w:position w:val="6"/>
      <w:sz w:val="16"/>
    </w:rPr>
  </w:style>
  <w:style w:type="paragraph" w:customStyle="1" w:styleId="TAL">
    <w:name w:val="TAL"/>
    <w:basedOn w:val="Normal"/>
    <w:link w:val="TAL0"/>
    <w:qFormat/>
    <w:rsid w:val="00D261E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rsid w:val="00D261E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D261EA"/>
    <w:rPr>
      <w:b/>
    </w:rPr>
  </w:style>
  <w:style w:type="paragraph" w:customStyle="1" w:styleId="TAC">
    <w:name w:val="TAC"/>
    <w:basedOn w:val="TAL"/>
    <w:qFormat/>
    <w:rsid w:val="00D261EA"/>
    <w:pPr>
      <w:jc w:val="center"/>
    </w:pPr>
  </w:style>
  <w:style w:type="paragraph" w:customStyle="1" w:styleId="HE">
    <w:name w:val="HE"/>
    <w:basedOn w:val="Normal"/>
    <w:rsid w:val="00D261EA"/>
    <w:rPr>
      <w:rFonts w:ascii="Arial" w:hAnsi="Arial"/>
      <w:b/>
    </w:rPr>
  </w:style>
  <w:style w:type="paragraph" w:customStyle="1" w:styleId="CRCoverPage">
    <w:name w:val="CR Cover Page"/>
    <w:qFormat/>
    <w:rsid w:val="00D261EA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D261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D261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rsid w:val="00D261EA"/>
    <w:pPr>
      <w:outlineLvl w:val="9"/>
    </w:pPr>
  </w:style>
  <w:style w:type="paragraph" w:customStyle="1" w:styleId="TF">
    <w:name w:val="TF"/>
    <w:basedOn w:val="TH"/>
    <w:qFormat/>
    <w:rsid w:val="00D261EA"/>
    <w:pPr>
      <w:keepNext w:val="0"/>
      <w:spacing w:before="0" w:after="240"/>
    </w:pPr>
  </w:style>
  <w:style w:type="paragraph" w:customStyle="1" w:styleId="TH">
    <w:name w:val="TH"/>
    <w:basedOn w:val="Normal"/>
    <w:qFormat/>
    <w:rsid w:val="00D26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261EA"/>
    <w:pPr>
      <w:keepLines/>
      <w:ind w:left="1135" w:hanging="851"/>
    </w:pPr>
  </w:style>
  <w:style w:type="paragraph" w:customStyle="1" w:styleId="EX">
    <w:name w:val="EX"/>
    <w:basedOn w:val="Normal"/>
    <w:qFormat/>
    <w:rsid w:val="00D261EA"/>
    <w:pPr>
      <w:keepLines/>
      <w:ind w:left="1702" w:hanging="1418"/>
    </w:pPr>
  </w:style>
  <w:style w:type="paragraph" w:customStyle="1" w:styleId="FP">
    <w:name w:val="FP"/>
    <w:basedOn w:val="Normal"/>
    <w:qFormat/>
    <w:rsid w:val="00D261EA"/>
    <w:pPr>
      <w:spacing w:after="0"/>
    </w:pPr>
  </w:style>
  <w:style w:type="paragraph" w:customStyle="1" w:styleId="LD">
    <w:name w:val="LD"/>
    <w:qFormat/>
    <w:rsid w:val="00D261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D261EA"/>
    <w:pPr>
      <w:spacing w:after="0"/>
    </w:pPr>
  </w:style>
  <w:style w:type="paragraph" w:customStyle="1" w:styleId="EW">
    <w:name w:val="EW"/>
    <w:basedOn w:val="EX"/>
    <w:qFormat/>
    <w:rsid w:val="00D261EA"/>
    <w:pPr>
      <w:spacing w:after="0"/>
    </w:pPr>
  </w:style>
  <w:style w:type="paragraph" w:customStyle="1" w:styleId="EQ">
    <w:name w:val="EQ"/>
    <w:basedOn w:val="Normal"/>
    <w:next w:val="Normal"/>
    <w:qFormat/>
    <w:rsid w:val="00D261E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261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261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D261EA"/>
    <w:pPr>
      <w:jc w:val="right"/>
    </w:pPr>
  </w:style>
  <w:style w:type="paragraph" w:customStyle="1" w:styleId="TAN">
    <w:name w:val="TAN"/>
    <w:basedOn w:val="TAL"/>
    <w:qFormat/>
    <w:rsid w:val="00D261EA"/>
    <w:pPr>
      <w:ind w:left="851" w:hanging="851"/>
    </w:pPr>
  </w:style>
  <w:style w:type="paragraph" w:customStyle="1" w:styleId="ZA">
    <w:name w:val="ZA"/>
    <w:qFormat/>
    <w:rsid w:val="00D261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D261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D261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D261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D261EA"/>
    <w:pPr>
      <w:framePr w:wrap="notBeside" w:y="16161"/>
    </w:pPr>
  </w:style>
  <w:style w:type="character" w:customStyle="1" w:styleId="ZGSM">
    <w:name w:val="ZGSM"/>
    <w:qFormat/>
    <w:rsid w:val="00D261EA"/>
  </w:style>
  <w:style w:type="paragraph" w:customStyle="1" w:styleId="ZG">
    <w:name w:val="ZG"/>
    <w:qFormat/>
    <w:rsid w:val="00D261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D261EA"/>
    <w:rPr>
      <w:color w:val="FF0000"/>
    </w:rPr>
  </w:style>
  <w:style w:type="paragraph" w:customStyle="1" w:styleId="B1">
    <w:name w:val="B1"/>
    <w:basedOn w:val="List"/>
    <w:qFormat/>
    <w:rsid w:val="00D261EA"/>
  </w:style>
  <w:style w:type="paragraph" w:customStyle="1" w:styleId="B2">
    <w:name w:val="B2"/>
    <w:basedOn w:val="List2"/>
    <w:qFormat/>
    <w:rsid w:val="00D261EA"/>
  </w:style>
  <w:style w:type="paragraph" w:customStyle="1" w:styleId="B3">
    <w:name w:val="B3"/>
    <w:basedOn w:val="List3"/>
    <w:qFormat/>
    <w:rsid w:val="00D261EA"/>
  </w:style>
  <w:style w:type="paragraph" w:customStyle="1" w:styleId="B4">
    <w:name w:val="B4"/>
    <w:basedOn w:val="List4"/>
    <w:qFormat/>
    <w:rsid w:val="00D261EA"/>
  </w:style>
  <w:style w:type="paragraph" w:customStyle="1" w:styleId="B5">
    <w:name w:val="B5"/>
    <w:basedOn w:val="List5"/>
    <w:qFormat/>
    <w:rsid w:val="00D261EA"/>
  </w:style>
  <w:style w:type="paragraph" w:customStyle="1" w:styleId="ZTD">
    <w:name w:val="ZTD"/>
    <w:basedOn w:val="ZB"/>
    <w:qFormat/>
    <w:rsid w:val="00D261EA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261EA"/>
    <w:rPr>
      <w:rFonts w:ascii="Arial" w:eastAsia="Times New Roman" w:hAnsi="Arial"/>
      <w:sz w:val="18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D261EA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D261EA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763F9"/>
    <w:pPr>
      <w:textAlignment w:val="auto"/>
    </w:pPr>
    <w:rPr>
      <w:i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763F9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66681"/>
    <w:rPr>
      <w:rFonts w:eastAsia="Times New Roman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,목록단"/>
    <w:basedOn w:val="Normal"/>
    <w:link w:val="ListParagraphChar"/>
    <w:uiPriority w:val="34"/>
    <w:unhideWhenUsed/>
    <w:qFormat/>
    <w:rsid w:val="003403C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185EAC"/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03533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2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73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8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0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6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0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1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6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0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93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64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5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6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7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9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6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84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5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5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2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3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87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0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0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3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3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3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3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98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9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3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7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8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85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9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90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3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8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2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10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4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0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65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5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2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5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3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7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3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shwin_mohan@apple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911110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ruixin.wang@vivo.com" TargetMode="Externa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Jose.Fortes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97BB270-0074-49EC-AE94-A655AEF0B5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10</TotalTime>
  <Pages>5</Pages>
  <Words>1639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Ashwin Mohan</cp:lastModifiedBy>
  <cp:revision>4</cp:revision>
  <cp:lastPrinted>2000-02-29T06:01:00Z</cp:lastPrinted>
  <dcterms:created xsi:type="dcterms:W3CDTF">2024-11-21T21:15:00Z</dcterms:created>
  <dcterms:modified xsi:type="dcterms:W3CDTF">2024-11-28T10:02:00Z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199B4AB1638F4ACDB00F55404DEAAF52</vt:lpwstr>
  </property>
</Properties>
</file>